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R5-250139</w:t>
      </w:r>
    </w:p>
    <w:p>
      <w:pPr>
        <w:pStyle w:val="83"/>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rPr>
                <w:highlight w:val="none"/>
              </w:rPr>
            </w:pPr>
          </w:p>
        </w:tc>
        <w:tc>
          <w:tcPr>
            <w:tcW w:w="1559" w:type="dxa"/>
            <w:shd w:val="pct30" w:color="FFFF00" w:fill="auto"/>
          </w:tcPr>
          <w:p>
            <w:pPr>
              <w:pStyle w:val="83"/>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23-2</w:t>
            </w:r>
          </w:p>
        </w:tc>
        <w:tc>
          <w:tcPr>
            <w:tcW w:w="709" w:type="dxa"/>
          </w:tcPr>
          <w:p>
            <w:pPr>
              <w:pStyle w:val="83"/>
              <w:spacing w:after="0"/>
              <w:jc w:val="center"/>
              <w:rPr>
                <w:highlight w:val="none"/>
              </w:rPr>
            </w:pPr>
            <w:r>
              <w:rPr>
                <w:b/>
                <w:sz w:val="28"/>
                <w:highlight w:val="none"/>
              </w:rPr>
              <w:t>CR</w:t>
            </w:r>
          </w:p>
        </w:tc>
        <w:tc>
          <w:tcPr>
            <w:tcW w:w="1276" w:type="dxa"/>
            <w:shd w:val="pct30" w:color="FFFF00" w:fill="auto"/>
          </w:tcPr>
          <w:p>
            <w:pPr>
              <w:pStyle w:val="83"/>
              <w:spacing w:after="0"/>
              <w:rPr>
                <w:rFonts w:hint="default" w:eastAsia="宋体"/>
                <w:highlight w:val="none"/>
                <w:lang w:val="en-US" w:eastAsia="zh-CN"/>
              </w:rPr>
            </w:pPr>
            <w:r>
              <w:rPr>
                <w:rFonts w:hint="eastAsia" w:eastAsia="宋体"/>
                <w:b/>
                <w:sz w:val="28"/>
                <w:highlight w:val="none"/>
                <w:lang w:val="en-US" w:eastAsia="zh-CN"/>
              </w:rPr>
              <w:t>0541</w:t>
            </w:r>
          </w:p>
        </w:tc>
        <w:tc>
          <w:tcPr>
            <w:tcW w:w="709" w:type="dxa"/>
          </w:tcPr>
          <w:p>
            <w:pPr>
              <w:pStyle w:val="83"/>
              <w:tabs>
                <w:tab w:val="right" w:pos="625"/>
              </w:tabs>
              <w:spacing w:after="0"/>
              <w:jc w:val="center"/>
              <w:rPr>
                <w:highlight w:val="none"/>
              </w:rPr>
            </w:pPr>
            <w:r>
              <w:rPr>
                <w:b/>
                <w:bCs/>
                <w:sz w:val="28"/>
                <w:highlight w:val="none"/>
              </w:rPr>
              <w:t>rev</w:t>
            </w:r>
          </w:p>
        </w:tc>
        <w:tc>
          <w:tcPr>
            <w:tcW w:w="992" w:type="dxa"/>
            <w:shd w:val="pct30" w:color="FFFF00" w:fill="auto"/>
          </w:tcPr>
          <w:p>
            <w:pPr>
              <w:pStyle w:val="83"/>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18.1.0</w:t>
            </w:r>
          </w:p>
        </w:tc>
        <w:tc>
          <w:tcPr>
            <w:tcW w:w="143" w:type="dxa"/>
            <w:tcBorders>
              <w:right w:val="single" w:color="auto" w:sz="4" w:space="0"/>
            </w:tcBorders>
          </w:tcPr>
          <w:p>
            <w:pPr>
              <w:pStyle w:val="83"/>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7"/>
                <w:rFonts w:cs="Arial"/>
                <w:b/>
                <w:i/>
                <w:color w:val="FF0000"/>
                <w:highlight w:val="none"/>
              </w:rPr>
              <w:t>HE</w:t>
            </w:r>
            <w:bookmarkStart w:id="0" w:name="_Hlt497126619"/>
            <w:r>
              <w:rPr>
                <w:rStyle w:val="47"/>
                <w:rFonts w:cs="Arial"/>
                <w:b/>
                <w:i/>
                <w:color w:val="FF0000"/>
                <w:highlight w:val="none"/>
              </w:rPr>
              <w:t>L</w:t>
            </w:r>
            <w:bookmarkEnd w:id="0"/>
            <w:r>
              <w:rPr>
                <w:rStyle w:val="47"/>
                <w:rFonts w:cs="Arial"/>
                <w:b/>
                <w:i/>
                <w:color w:val="FF0000"/>
                <w:highlight w:val="none"/>
              </w:rPr>
              <w:t>P</w:t>
            </w:r>
            <w:r>
              <w:rPr>
                <w:rStyle w:val="4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7"/>
                <w:rFonts w:cs="Arial"/>
                <w:i/>
                <w:highlight w:val="none"/>
              </w:rPr>
              <w:t>http://www.3gpp.org/Change-Requests</w:t>
            </w:r>
            <w:r>
              <w:rPr>
                <w:rStyle w:val="4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3"/>
              <w:spacing w:after="0"/>
              <w:rPr>
                <w:sz w:val="8"/>
                <w:szCs w:val="8"/>
                <w:highlight w:val="none"/>
              </w:rPr>
            </w:pPr>
          </w:p>
        </w:tc>
      </w:tr>
    </w:tbl>
    <w:p>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highlight w:val="none"/>
              </w:rPr>
            </w:pPr>
            <w:r>
              <w:rPr>
                <w:b/>
                <w:i/>
                <w:highlight w:val="none"/>
              </w:rPr>
              <w:t>Proposed change affects:</w:t>
            </w:r>
          </w:p>
        </w:tc>
        <w:tc>
          <w:tcPr>
            <w:tcW w:w="1418" w:type="dxa"/>
          </w:tcPr>
          <w:p>
            <w:pPr>
              <w:pStyle w:val="83"/>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highlight w:val="none"/>
              </w:rPr>
            </w:pPr>
          </w:p>
        </w:tc>
        <w:tc>
          <w:tcPr>
            <w:tcW w:w="709" w:type="dxa"/>
            <w:tcBorders>
              <w:left w:val="single" w:color="auto" w:sz="4" w:space="0"/>
            </w:tcBorders>
          </w:tcPr>
          <w:p>
            <w:pPr>
              <w:pStyle w:val="83"/>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highlight w:val="none"/>
              </w:rPr>
            </w:pPr>
          </w:p>
        </w:tc>
        <w:tc>
          <w:tcPr>
            <w:tcW w:w="2126" w:type="dxa"/>
          </w:tcPr>
          <w:p>
            <w:pPr>
              <w:pStyle w:val="83"/>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highlight w:val="none"/>
              </w:rPr>
            </w:pPr>
          </w:p>
        </w:tc>
        <w:tc>
          <w:tcPr>
            <w:tcW w:w="1418" w:type="dxa"/>
            <w:tcBorders>
              <w:left w:val="nil"/>
            </w:tcBorders>
          </w:tcPr>
          <w:p>
            <w:pPr>
              <w:pStyle w:val="83"/>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highlight w:val="none"/>
              </w:rPr>
            </w:pPr>
          </w:p>
        </w:tc>
      </w:tr>
    </w:tbl>
    <w:p>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highlight w:val="none"/>
                <w:lang w:val="en-US" w:eastAsia="zh-CN"/>
              </w:rPr>
            </w:pPr>
            <w:r>
              <w:rPr>
                <w:rFonts w:hint="eastAsia" w:eastAsia="宋体"/>
                <w:highlight w:val="none"/>
                <w:lang w:val="en-US" w:eastAsia="zh-CN"/>
              </w:rPr>
              <w:t>Update to R18 XR PDCP discard TCs applicability</w:t>
            </w:r>
          </w:p>
        </w:tc>
      </w:tr>
      <w:tr>
        <w:tc>
          <w:tcPr>
            <w:tcW w:w="1843" w:type="dxa"/>
            <w:tcBorders>
              <w:left w:val="single" w:color="auto" w:sz="4" w:space="0"/>
            </w:tcBorders>
          </w:tcPr>
          <w:p>
            <w:pPr>
              <w:pStyle w:val="83"/>
              <w:spacing w:after="0"/>
              <w:rPr>
                <w:b/>
                <w:i/>
                <w:sz w:val="8"/>
                <w:szCs w:val="8"/>
                <w:highlight w:val="none"/>
              </w:rPr>
            </w:pPr>
          </w:p>
        </w:tc>
        <w:tc>
          <w:tcPr>
            <w:tcW w:w="7797" w:type="dxa"/>
            <w:gridSpan w:val="10"/>
            <w:tcBorders>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3"/>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highlight w:val="none"/>
              </w:rPr>
            </w:pPr>
          </w:p>
        </w:tc>
        <w:tc>
          <w:tcPr>
            <w:tcW w:w="7797" w:type="dxa"/>
            <w:gridSpan w:val="10"/>
            <w:tcBorders>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highlight w:val="none"/>
              </w:rPr>
            </w:pPr>
            <w:r>
              <w:rPr>
                <w:b/>
                <w:i/>
                <w:highlight w:val="none"/>
              </w:rPr>
              <w:t>Work item code:</w:t>
            </w:r>
          </w:p>
        </w:tc>
        <w:tc>
          <w:tcPr>
            <w:tcW w:w="3686" w:type="dxa"/>
            <w:gridSpan w:val="5"/>
            <w:shd w:val="pct30" w:color="FFFF00" w:fill="auto"/>
          </w:tcPr>
          <w:p>
            <w:pPr>
              <w:pStyle w:val="83"/>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pPr>
              <w:pStyle w:val="83"/>
              <w:spacing w:after="0"/>
              <w:ind w:right="100"/>
              <w:rPr>
                <w:highlight w:val="none"/>
              </w:rPr>
            </w:pPr>
          </w:p>
        </w:tc>
        <w:tc>
          <w:tcPr>
            <w:tcW w:w="1417" w:type="dxa"/>
            <w:gridSpan w:val="3"/>
            <w:tcBorders>
              <w:left w:val="nil"/>
            </w:tcBorders>
          </w:tcPr>
          <w:p>
            <w:pPr>
              <w:pStyle w:val="83"/>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3"/>
              <w:spacing w:after="0"/>
              <w:ind w:left="100"/>
              <w:rPr>
                <w:rFonts w:hint="default" w:eastAsia="宋体"/>
                <w:highlight w:val="none"/>
                <w:lang w:val="en-US" w:eastAsia="zh-CN"/>
              </w:rPr>
            </w:pPr>
            <w:r>
              <w:rPr>
                <w:rFonts w:hint="eastAsia" w:eastAsia="宋体"/>
                <w:highlight w:val="none"/>
                <w:lang w:val="en-US" w:eastAsia="zh-CN"/>
              </w:rPr>
              <w:t>2025-1-13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highlight w:val="none"/>
              </w:rPr>
            </w:pPr>
          </w:p>
        </w:tc>
        <w:tc>
          <w:tcPr>
            <w:tcW w:w="1986" w:type="dxa"/>
            <w:gridSpan w:val="4"/>
          </w:tcPr>
          <w:p>
            <w:pPr>
              <w:pStyle w:val="83"/>
              <w:spacing w:after="0"/>
              <w:rPr>
                <w:sz w:val="8"/>
                <w:szCs w:val="8"/>
                <w:highlight w:val="none"/>
              </w:rPr>
            </w:pPr>
          </w:p>
        </w:tc>
        <w:tc>
          <w:tcPr>
            <w:tcW w:w="2267" w:type="dxa"/>
            <w:gridSpan w:val="2"/>
          </w:tcPr>
          <w:p>
            <w:pPr>
              <w:pStyle w:val="83"/>
              <w:spacing w:after="0"/>
              <w:rPr>
                <w:sz w:val="8"/>
                <w:szCs w:val="8"/>
                <w:highlight w:val="none"/>
              </w:rPr>
            </w:pPr>
          </w:p>
        </w:tc>
        <w:tc>
          <w:tcPr>
            <w:tcW w:w="1417" w:type="dxa"/>
            <w:gridSpan w:val="3"/>
          </w:tcPr>
          <w:p>
            <w:pPr>
              <w:pStyle w:val="83"/>
              <w:spacing w:after="0"/>
              <w:rPr>
                <w:sz w:val="8"/>
                <w:szCs w:val="8"/>
                <w:highlight w:val="none"/>
              </w:rPr>
            </w:pPr>
          </w:p>
        </w:tc>
        <w:tc>
          <w:tcPr>
            <w:tcW w:w="2127" w:type="dxa"/>
            <w:tcBorders>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highlight w:val="none"/>
              </w:rPr>
            </w:pPr>
            <w:r>
              <w:rPr>
                <w:b/>
                <w:i/>
                <w:highlight w:val="none"/>
              </w:rPr>
              <w:t>Category:</w:t>
            </w:r>
          </w:p>
        </w:tc>
        <w:tc>
          <w:tcPr>
            <w:tcW w:w="851" w:type="dxa"/>
            <w:shd w:val="pct30" w:color="FFFF00" w:fill="auto"/>
          </w:tcPr>
          <w:p>
            <w:pPr>
              <w:pStyle w:val="83"/>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3"/>
              <w:spacing w:after="0"/>
              <w:rPr>
                <w:highlight w:val="none"/>
              </w:rPr>
            </w:pPr>
          </w:p>
        </w:tc>
        <w:tc>
          <w:tcPr>
            <w:tcW w:w="1417" w:type="dxa"/>
            <w:gridSpan w:val="3"/>
            <w:tcBorders>
              <w:left w:val="nil"/>
            </w:tcBorders>
          </w:tcPr>
          <w:p>
            <w:pPr>
              <w:pStyle w:val="83"/>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3"/>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highlight w:val="none"/>
              </w:rPr>
            </w:pPr>
          </w:p>
        </w:tc>
        <w:tc>
          <w:tcPr>
            <w:tcW w:w="4677" w:type="dxa"/>
            <w:gridSpan w:val="8"/>
            <w:tcBorders>
              <w:bottom w:val="single" w:color="auto" w:sz="4" w:space="0"/>
            </w:tcBorders>
          </w:tcPr>
          <w:p>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3"/>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7"/>
                <w:sz w:val="18"/>
                <w:highlight w:val="none"/>
              </w:rPr>
              <w:t>TR 21.900</w:t>
            </w:r>
            <w:r>
              <w:rPr>
                <w:rStyle w:val="4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3"/>
              <w:spacing w:after="0"/>
              <w:rPr>
                <w:b/>
                <w:i/>
                <w:sz w:val="8"/>
                <w:szCs w:val="8"/>
                <w:highlight w:val="none"/>
              </w:rPr>
            </w:pPr>
          </w:p>
        </w:tc>
        <w:tc>
          <w:tcPr>
            <w:tcW w:w="7797" w:type="dxa"/>
            <w:gridSpan w:val="10"/>
          </w:tcPr>
          <w:p>
            <w:pPr>
              <w:pStyle w:val="83"/>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3"/>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rPr>
                <w:rFonts w:hint="default" w:eastAsia="宋体"/>
                <w:highlight w:val="none"/>
                <w:lang w:val="en-US" w:eastAsia="zh-CN"/>
              </w:rPr>
            </w:pPr>
            <w:r>
              <w:rPr>
                <w:rFonts w:hint="eastAsia" w:eastAsia="宋体"/>
                <w:highlight w:val="none"/>
                <w:lang w:val="en-US" w:eastAsia="zh-CN"/>
              </w:rPr>
              <w:t>R18 DCP Discard TCs applicabilities are missing and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highlight w:val="none"/>
              </w:rPr>
            </w:pPr>
          </w:p>
        </w:tc>
        <w:tc>
          <w:tcPr>
            <w:tcW w:w="6946" w:type="dxa"/>
            <w:gridSpan w:val="9"/>
            <w:tcBorders>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3"/>
              <w:numPr>
                <w:ilvl w:val="0"/>
                <w:numId w:val="0"/>
              </w:numPr>
              <w:spacing w:after="0"/>
              <w:rPr>
                <w:rFonts w:hint="default"/>
                <w:highlight w:val="none"/>
                <w:lang w:val="en-US"/>
              </w:rPr>
            </w:pPr>
            <w:r>
              <w:rPr>
                <w:rFonts w:hint="eastAsia" w:eastAsia="宋体"/>
                <w:highlight w:val="none"/>
                <w:lang w:val="en-US" w:eastAsia="zh-CN"/>
              </w:rPr>
              <w:t>R18 DCP Discard TCs applicabilities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highlight w:val="none"/>
              </w:rPr>
            </w:pPr>
          </w:p>
        </w:tc>
        <w:tc>
          <w:tcPr>
            <w:tcW w:w="6946" w:type="dxa"/>
            <w:gridSpan w:val="9"/>
            <w:tcBorders>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3"/>
              <w:spacing w:after="0"/>
              <w:rPr>
                <w:b/>
                <w:i/>
                <w:sz w:val="8"/>
                <w:szCs w:val="8"/>
                <w:highlight w:val="none"/>
              </w:rPr>
            </w:pPr>
          </w:p>
        </w:tc>
        <w:tc>
          <w:tcPr>
            <w:tcW w:w="6946" w:type="dxa"/>
            <w:gridSpan w:val="9"/>
          </w:tcPr>
          <w:p>
            <w:pPr>
              <w:pStyle w:val="83"/>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highlight w:val="none"/>
                <w:lang w:val="en-US" w:eastAsia="zh-CN"/>
              </w:rPr>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highlight w:val="none"/>
              </w:rPr>
            </w:pPr>
          </w:p>
        </w:tc>
        <w:tc>
          <w:tcPr>
            <w:tcW w:w="6946" w:type="dxa"/>
            <w:gridSpan w:val="9"/>
            <w:tcBorders>
              <w:right w:val="single" w:color="auto" w:sz="4" w:space="0"/>
            </w:tcBorders>
          </w:tcPr>
          <w:p>
            <w:pPr>
              <w:pStyle w:val="83"/>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3"/>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highlight w:val="none"/>
              </w:rPr>
            </w:pPr>
            <w:r>
              <w:rPr>
                <w:b/>
                <w:caps/>
                <w:highlight w:val="none"/>
              </w:rPr>
              <w:t>N</w:t>
            </w:r>
          </w:p>
        </w:tc>
        <w:tc>
          <w:tcPr>
            <w:tcW w:w="2977" w:type="dxa"/>
            <w:gridSpan w:val="4"/>
          </w:tcPr>
          <w:p>
            <w:pPr>
              <w:pStyle w:val="83"/>
              <w:tabs>
                <w:tab w:val="right" w:pos="2893"/>
              </w:tabs>
              <w:spacing w:after="0"/>
              <w:rPr>
                <w:highlight w:val="none"/>
              </w:rPr>
            </w:pPr>
          </w:p>
        </w:tc>
        <w:tc>
          <w:tcPr>
            <w:tcW w:w="3401" w:type="dxa"/>
            <w:gridSpan w:val="3"/>
            <w:tcBorders>
              <w:right w:val="single" w:color="auto" w:sz="4" w:space="0"/>
            </w:tcBorders>
            <w:shd w:val="clear" w:color="FFFF00" w:fill="auto"/>
          </w:tcPr>
          <w:p>
            <w:pPr>
              <w:pStyle w:val="83"/>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3"/>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3"/>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highlight w:val="none"/>
                <w:lang w:val="en-US" w:eastAsia="zh-CN"/>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4805,</w:t>
            </w:r>
            <w:r>
              <w:rPr>
                <w:highlight w:val="none"/>
              </w:rPr>
              <w:t xml:space="preserve"> </w:t>
            </w:r>
            <w:r>
              <w:rPr>
                <w:rFonts w:hint="eastAsia" w:eastAsia="宋体"/>
                <w:highlight w:val="none"/>
                <w:lang w:val="en-US" w:eastAsia="zh-CN"/>
              </w:rPr>
              <w:t>4806, 4807</w:t>
            </w:r>
          </w:p>
          <w:p>
            <w:pPr>
              <w:pStyle w:val="83"/>
              <w:spacing w:after="0"/>
              <w:ind w:left="99"/>
              <w:rPr>
                <w:rFonts w:hint="default" w:eastAsia="宋体"/>
                <w:highlight w:val="none"/>
                <w:lang w:val="en-US" w:eastAsia="zh-CN"/>
              </w:rPr>
            </w:pPr>
            <w:r>
              <w:rPr>
                <w:highlight w:val="none"/>
              </w:rPr>
              <w:t xml:space="preserve">TS </w:t>
            </w:r>
            <w:r>
              <w:rPr>
                <w:rFonts w:hint="eastAsia" w:eastAsia="宋体"/>
                <w:highlight w:val="none"/>
                <w:lang w:val="en-US" w:eastAsia="zh-CN"/>
              </w:rPr>
              <w:t>38.508-2</w:t>
            </w:r>
            <w:r>
              <w:rPr>
                <w:highlight w:val="none"/>
              </w:rPr>
              <w:t xml:space="preserve"> CR </w:t>
            </w:r>
            <w:r>
              <w:rPr>
                <w:rFonts w:hint="eastAsia" w:eastAsia="宋体"/>
                <w:highlight w:val="none"/>
                <w:lang w:val="en-US" w:eastAsia="zh-CN"/>
              </w:rPr>
              <w:t>0765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3"/>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3"/>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highlight w:val="none"/>
              </w:rPr>
            </w:pPr>
          </w:p>
        </w:tc>
        <w:tc>
          <w:tcPr>
            <w:tcW w:w="6946" w:type="dxa"/>
            <w:gridSpan w:val="9"/>
            <w:tcBorders>
              <w:right w:val="single" w:color="auto" w:sz="4" w:space="0"/>
            </w:tcBorders>
          </w:tcPr>
          <w:p>
            <w:pPr>
              <w:pStyle w:val="83"/>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3"/>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highlight w:val="none"/>
                <w:lang w:val="en-US" w:eastAsia="zh-CN"/>
              </w:rPr>
            </w:pPr>
            <w:r>
              <w:rPr>
                <w:rFonts w:hint="eastAsia" w:eastAsia="宋体"/>
                <w:highlight w:val="none"/>
                <w:lang w:val="en-US" w:eastAsia="zh-CN"/>
              </w:rPr>
              <w:t xml:space="preserve">The interim PICS  </w:t>
            </w:r>
            <w:r>
              <w:rPr>
                <w:rFonts w:hint="default" w:eastAsia="宋体"/>
                <w:highlight w:val="yellow"/>
                <w:lang w:val="en-US" w:eastAsia="zh-CN"/>
              </w:rPr>
              <w:t>“</w:t>
            </w:r>
            <w:r>
              <w:rPr>
                <w:rFonts w:hint="eastAsia" w:eastAsia="宋体"/>
                <w:highlight w:val="yellow"/>
                <w:lang w:val="en-US" w:eastAsia="zh-CN"/>
              </w:rPr>
              <w:t>XX1</w:t>
            </w:r>
            <w:r>
              <w:rPr>
                <w:rFonts w:hint="default" w:eastAsia="宋体"/>
                <w:highlight w:val="yellow"/>
                <w:lang w:val="en-US" w:eastAsia="zh-CN"/>
              </w:rPr>
              <w:t>”</w:t>
            </w:r>
            <w:r>
              <w:rPr>
                <w:rFonts w:hint="eastAsia" w:eastAsia="宋体"/>
                <w:highlight w:val="none"/>
                <w:lang w:val="en-US" w:eastAsia="zh-CN"/>
              </w:rPr>
              <w:t xml:space="preserve"> and </w:t>
            </w:r>
            <w:r>
              <w:rPr>
                <w:rFonts w:hint="default" w:eastAsia="宋体"/>
                <w:highlight w:val="yellow"/>
                <w:lang w:val="en-US" w:eastAsia="zh-CN"/>
              </w:rPr>
              <w:t>“</w:t>
            </w:r>
            <w:r>
              <w:rPr>
                <w:rFonts w:hint="eastAsia" w:eastAsia="宋体"/>
                <w:highlight w:val="yellow"/>
                <w:lang w:val="en-US" w:eastAsia="zh-CN"/>
              </w:rPr>
              <w:t>XX2</w:t>
            </w:r>
            <w:r>
              <w:rPr>
                <w:rFonts w:hint="default" w:eastAsia="宋体"/>
                <w:highlight w:val="yellow"/>
                <w:lang w:val="en-US" w:eastAsia="zh-CN"/>
              </w:rPr>
              <w:t>”</w:t>
            </w:r>
            <w:r>
              <w:rPr>
                <w:rFonts w:hint="eastAsia" w:eastAsia="宋体"/>
                <w:highlight w:val="none"/>
                <w:lang w:val="en-US" w:eastAsia="zh-CN"/>
              </w:rPr>
              <w:t xml:space="preserve"> and applicability conditions </w:t>
            </w:r>
            <w:r>
              <w:rPr>
                <w:rFonts w:hint="default" w:eastAsia="宋体"/>
                <w:highlight w:val="yellow"/>
                <w:lang w:val="en-US" w:eastAsia="zh-CN"/>
              </w:rPr>
              <w:t>“</w:t>
            </w:r>
            <w:r>
              <w:rPr>
                <w:rFonts w:hint="eastAsia" w:eastAsia="宋体"/>
                <w:highlight w:val="yellow"/>
                <w:lang w:val="en-US" w:eastAsia="zh-CN"/>
              </w:rPr>
              <w:t>CXXX1</w:t>
            </w:r>
            <w:r>
              <w:rPr>
                <w:rFonts w:hint="default" w:eastAsia="宋体"/>
                <w:highlight w:val="yellow"/>
                <w:lang w:val="en-US" w:eastAsia="zh-CN"/>
              </w:rPr>
              <w:t>”</w:t>
            </w:r>
            <w:r>
              <w:rPr>
                <w:rFonts w:hint="eastAsia" w:eastAsia="宋体"/>
                <w:highlight w:val="none"/>
                <w:lang w:val="en-US" w:eastAsia="zh-CN"/>
              </w:rPr>
              <w:t xml:space="preserve">, </w:t>
            </w:r>
            <w:r>
              <w:rPr>
                <w:rFonts w:hint="default" w:eastAsia="宋体"/>
                <w:highlight w:val="yellow"/>
                <w:lang w:val="en-US" w:eastAsia="zh-CN"/>
              </w:rPr>
              <w:t>“</w:t>
            </w:r>
            <w:r>
              <w:rPr>
                <w:rFonts w:hint="eastAsia" w:eastAsia="宋体"/>
                <w:highlight w:val="yellow"/>
                <w:lang w:val="en-US" w:eastAsia="zh-CN"/>
              </w:rPr>
              <w:t>CXXX2</w:t>
            </w:r>
            <w:r>
              <w:rPr>
                <w:rFonts w:hint="default" w:eastAsia="宋体"/>
                <w:highlight w:val="yellow"/>
                <w:lang w:val="en-US" w:eastAsia="zh-CN"/>
              </w:rPr>
              <w:t>”</w:t>
            </w:r>
            <w:r>
              <w:rPr>
                <w:rFonts w:hint="eastAsia" w:eastAsia="宋体"/>
                <w:highlight w:val="none"/>
                <w:lang w:val="en-US" w:eastAsia="zh-CN"/>
              </w:rPr>
              <w:t xml:space="preserve"> and </w:t>
            </w:r>
            <w:r>
              <w:rPr>
                <w:rFonts w:hint="default" w:eastAsia="宋体"/>
                <w:highlight w:val="yellow"/>
                <w:lang w:val="en-US" w:eastAsia="zh-CN"/>
              </w:rPr>
              <w:t>“</w:t>
            </w:r>
            <w:r>
              <w:rPr>
                <w:rFonts w:hint="eastAsia" w:eastAsia="宋体"/>
                <w:highlight w:val="yellow"/>
                <w:lang w:val="en-US" w:eastAsia="zh-CN"/>
              </w:rPr>
              <w:t>CXXX3</w:t>
            </w:r>
            <w:r>
              <w:rPr>
                <w:rFonts w:hint="default" w:eastAsia="宋体"/>
                <w:highlight w:val="yellow"/>
                <w:lang w:val="en-US" w:eastAsia="zh-CN"/>
              </w:rPr>
              <w:t>”</w:t>
            </w:r>
            <w:r>
              <w:rPr>
                <w:rFonts w:hint="eastAsia" w:eastAsia="宋体"/>
                <w:highlight w:val="none"/>
                <w:lang w:val="en-US" w:eastAsia="zh-CN"/>
              </w:rPr>
              <w:t xml:space="preserve"> need to be assigned with hard numbers by MCC.</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highlight w:val="none"/>
              </w:rPr>
            </w:pPr>
          </w:p>
        </w:tc>
      </w:tr>
    </w:tbl>
    <w:p>
      <w:pPr>
        <w:pStyle w:val="83"/>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5"/>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57"/>
        <w:rPr>
          <w:rFonts w:eastAsia="宋体"/>
        </w:rPr>
      </w:pPr>
      <w:bookmarkStart w:id="3" w:name="_Hlk515458350"/>
      <w:r>
        <w:rPr>
          <w:rFonts w:eastAsia="宋体"/>
        </w:rPr>
        <w:t>Table 4.1-2a: Applicability of Protocol conformance Layer 2 test cases, ref. TS 38.523-1 [2]</w:t>
      </w:r>
    </w:p>
    <w:bookmarkEnd w:id="3"/>
    <w:tbl>
      <w:tblPr>
        <w:tblStyle w:val="43"/>
        <w:tblW w:w="10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2"/>
        <w:gridCol w:w="3505"/>
        <w:gridCol w:w="810"/>
        <w:gridCol w:w="1170"/>
        <w:gridCol w:w="3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62" w:type="dxa"/>
            <w:tcBorders>
              <w:top w:val="single" w:color="auto" w:sz="4" w:space="0"/>
              <w:bottom w:val="single" w:color="auto" w:sz="4" w:space="0"/>
            </w:tcBorders>
          </w:tcPr>
          <w:p>
            <w:pPr>
              <w:pStyle w:val="53"/>
              <w:keepNext w:val="0"/>
              <w:keepLines w:val="0"/>
              <w:rPr>
                <w:sz w:val="16"/>
                <w:szCs w:val="16"/>
                <w:lang w:eastAsia="en-US"/>
              </w:rPr>
            </w:pPr>
            <w:r>
              <w:rPr>
                <w:sz w:val="16"/>
                <w:szCs w:val="16"/>
              </w:rPr>
              <w:t>Clause</w:t>
            </w:r>
          </w:p>
        </w:tc>
        <w:tc>
          <w:tcPr>
            <w:tcW w:w="3505" w:type="dxa"/>
            <w:tcBorders>
              <w:top w:val="single" w:color="auto" w:sz="4" w:space="0"/>
              <w:bottom w:val="single" w:color="auto" w:sz="4" w:space="0"/>
            </w:tcBorders>
          </w:tcPr>
          <w:p>
            <w:pPr>
              <w:pStyle w:val="53"/>
              <w:keepNext w:val="0"/>
              <w:keepLines w:val="0"/>
              <w:rPr>
                <w:sz w:val="16"/>
                <w:szCs w:val="16"/>
                <w:lang w:eastAsia="en-US"/>
              </w:rPr>
            </w:pPr>
            <w:r>
              <w:rPr>
                <w:sz w:val="16"/>
                <w:szCs w:val="16"/>
              </w:rPr>
              <w:t>TC Title</w:t>
            </w:r>
          </w:p>
        </w:tc>
        <w:tc>
          <w:tcPr>
            <w:tcW w:w="810" w:type="dxa"/>
            <w:tcBorders>
              <w:top w:val="single" w:color="auto" w:sz="4" w:space="0"/>
              <w:bottom w:val="single" w:color="auto" w:sz="4" w:space="0"/>
            </w:tcBorders>
          </w:tcPr>
          <w:p>
            <w:pPr>
              <w:pStyle w:val="53"/>
              <w:keepNext w:val="0"/>
              <w:keepLines w:val="0"/>
              <w:rPr>
                <w:sz w:val="16"/>
                <w:szCs w:val="16"/>
                <w:lang w:eastAsia="en-US"/>
              </w:rPr>
            </w:pPr>
            <w:r>
              <w:rPr>
                <w:sz w:val="16"/>
                <w:szCs w:val="16"/>
              </w:rPr>
              <w:t>Release</w:t>
            </w:r>
          </w:p>
        </w:tc>
        <w:tc>
          <w:tcPr>
            <w:tcW w:w="1170" w:type="dxa"/>
            <w:tcBorders>
              <w:bottom w:val="single" w:color="auto" w:sz="4" w:space="0"/>
            </w:tcBorders>
          </w:tcPr>
          <w:p>
            <w:pPr>
              <w:pStyle w:val="53"/>
              <w:keepNext w:val="0"/>
              <w:keepLines w:val="0"/>
              <w:rPr>
                <w:sz w:val="16"/>
                <w:szCs w:val="16"/>
                <w:lang w:eastAsia="en-US"/>
              </w:rPr>
            </w:pPr>
            <w:r>
              <w:rPr>
                <w:sz w:val="16"/>
                <w:szCs w:val="16"/>
              </w:rPr>
              <w:t>Applicability Condition</w:t>
            </w:r>
          </w:p>
        </w:tc>
        <w:tc>
          <w:tcPr>
            <w:tcW w:w="3592" w:type="dxa"/>
            <w:tcBorders>
              <w:bottom w:val="single" w:color="auto" w:sz="4" w:space="0"/>
            </w:tcBorders>
          </w:tcPr>
          <w:p>
            <w:pPr>
              <w:pStyle w:val="53"/>
              <w:keepNext w:val="0"/>
              <w:keepLines w:val="0"/>
              <w:rPr>
                <w:sz w:val="16"/>
                <w:szCs w:val="16"/>
                <w:lang w:eastAsia="en-US"/>
              </w:rPr>
            </w:pPr>
            <w:r>
              <w:rPr>
                <w:sz w:val="16"/>
                <w:szCs w:val="16"/>
              </w:rPr>
              <w:t>Applicability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E6E6E6"/>
          </w:tcPr>
          <w:p>
            <w:pPr>
              <w:pStyle w:val="55"/>
              <w:keepNext w:val="0"/>
              <w:keepLines w:val="0"/>
              <w:rPr>
                <w:b/>
                <w:bCs/>
                <w:sz w:val="16"/>
                <w:szCs w:val="16"/>
                <w:lang w:eastAsia="en-US"/>
              </w:rPr>
            </w:pPr>
            <w:r>
              <w:rPr>
                <w:b/>
                <w:bCs/>
                <w:sz w:val="16"/>
                <w:szCs w:val="16"/>
                <w:lang w:eastAsia="en-US"/>
              </w:rPr>
              <w:t>7</w:t>
            </w:r>
          </w:p>
        </w:tc>
        <w:tc>
          <w:tcPr>
            <w:tcW w:w="3505" w:type="dxa"/>
            <w:tcBorders>
              <w:bottom w:val="single" w:color="auto" w:sz="4" w:space="0"/>
            </w:tcBorders>
            <w:shd w:val="clear" w:color="auto" w:fill="E6E6E6"/>
          </w:tcPr>
          <w:p>
            <w:pPr>
              <w:pStyle w:val="55"/>
              <w:keepNext w:val="0"/>
              <w:keepLines w:val="0"/>
              <w:rPr>
                <w:b/>
                <w:bCs/>
                <w:sz w:val="16"/>
                <w:szCs w:val="16"/>
                <w:lang w:eastAsia="en-US"/>
              </w:rPr>
            </w:pPr>
            <w:r>
              <w:rPr>
                <w:b/>
                <w:bCs/>
                <w:sz w:val="16"/>
                <w:szCs w:val="16"/>
                <w:lang w:eastAsia="en-US"/>
              </w:rPr>
              <w:t>Layer 2</w:t>
            </w:r>
          </w:p>
        </w:tc>
        <w:tc>
          <w:tcPr>
            <w:tcW w:w="810" w:type="dxa"/>
            <w:tcBorders>
              <w:bottom w:val="single" w:color="auto" w:sz="4" w:space="0"/>
            </w:tcBorders>
            <w:shd w:val="clear" w:color="auto" w:fill="E6E6E6"/>
          </w:tcPr>
          <w:p>
            <w:pPr>
              <w:pStyle w:val="54"/>
              <w:keepNext w:val="0"/>
              <w:keepLines w:val="0"/>
              <w:rPr>
                <w:sz w:val="16"/>
                <w:szCs w:val="16"/>
                <w:lang w:eastAsia="en-US"/>
              </w:rPr>
            </w:pPr>
          </w:p>
        </w:tc>
        <w:tc>
          <w:tcPr>
            <w:tcW w:w="1170" w:type="dxa"/>
            <w:tcBorders>
              <w:bottom w:val="single" w:color="auto" w:sz="4" w:space="0"/>
            </w:tcBorders>
            <w:shd w:val="clear" w:color="auto" w:fill="E6E6E6"/>
          </w:tcPr>
          <w:p>
            <w:pPr>
              <w:pStyle w:val="54"/>
              <w:keepNext w:val="0"/>
              <w:keepLines w:val="0"/>
              <w:rPr>
                <w:sz w:val="16"/>
                <w:szCs w:val="16"/>
                <w:lang w:eastAsia="en-US"/>
              </w:rPr>
            </w:pPr>
          </w:p>
        </w:tc>
        <w:tc>
          <w:tcPr>
            <w:tcW w:w="3592" w:type="dxa"/>
            <w:tcBorders>
              <w:bottom w:val="single" w:color="auto" w:sz="4" w:space="0"/>
            </w:tcBorders>
            <w:shd w:val="clear" w:color="auto" w:fill="E6E6E6"/>
          </w:tcPr>
          <w:p>
            <w:pPr>
              <w:pStyle w:val="55"/>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E6E6E6"/>
          </w:tcPr>
          <w:p>
            <w:pPr>
              <w:pStyle w:val="55"/>
              <w:keepNext w:val="0"/>
              <w:keepLines w:val="0"/>
              <w:rPr>
                <w:b/>
                <w:bCs/>
                <w:sz w:val="16"/>
                <w:szCs w:val="16"/>
                <w:lang w:eastAsia="en-US"/>
              </w:rPr>
            </w:pPr>
            <w:r>
              <w:rPr>
                <w:b/>
                <w:bCs/>
                <w:sz w:val="16"/>
                <w:szCs w:val="16"/>
                <w:lang w:eastAsia="en-US"/>
              </w:rPr>
              <w:t>7.1</w:t>
            </w:r>
          </w:p>
        </w:tc>
        <w:tc>
          <w:tcPr>
            <w:tcW w:w="3505" w:type="dxa"/>
            <w:tcBorders>
              <w:bottom w:val="single" w:color="auto" w:sz="4" w:space="0"/>
            </w:tcBorders>
            <w:shd w:val="clear" w:color="auto" w:fill="E6E6E6"/>
          </w:tcPr>
          <w:p>
            <w:pPr>
              <w:pStyle w:val="55"/>
              <w:keepNext w:val="0"/>
              <w:keepLines w:val="0"/>
              <w:rPr>
                <w:b/>
                <w:bCs/>
                <w:sz w:val="16"/>
                <w:szCs w:val="16"/>
                <w:lang w:eastAsia="en-US"/>
              </w:rPr>
            </w:pPr>
            <w:r>
              <w:rPr>
                <w:b/>
                <w:bCs/>
                <w:sz w:val="16"/>
                <w:szCs w:val="16"/>
                <w:lang w:eastAsia="en-US"/>
              </w:rPr>
              <w:t>NR Layer 2</w:t>
            </w:r>
          </w:p>
        </w:tc>
        <w:tc>
          <w:tcPr>
            <w:tcW w:w="810" w:type="dxa"/>
            <w:tcBorders>
              <w:bottom w:val="single" w:color="auto" w:sz="4" w:space="0"/>
            </w:tcBorders>
            <w:shd w:val="clear" w:color="auto" w:fill="E6E6E6"/>
          </w:tcPr>
          <w:p>
            <w:pPr>
              <w:pStyle w:val="54"/>
              <w:keepNext w:val="0"/>
              <w:keepLines w:val="0"/>
              <w:rPr>
                <w:sz w:val="16"/>
                <w:szCs w:val="16"/>
                <w:lang w:eastAsia="en-US"/>
              </w:rPr>
            </w:pPr>
          </w:p>
        </w:tc>
        <w:tc>
          <w:tcPr>
            <w:tcW w:w="1170" w:type="dxa"/>
            <w:tcBorders>
              <w:bottom w:val="single" w:color="auto" w:sz="4" w:space="0"/>
            </w:tcBorders>
            <w:shd w:val="clear" w:color="auto" w:fill="E6E6E6"/>
          </w:tcPr>
          <w:p>
            <w:pPr>
              <w:pStyle w:val="54"/>
              <w:keepNext w:val="0"/>
              <w:keepLines w:val="0"/>
              <w:rPr>
                <w:sz w:val="16"/>
                <w:szCs w:val="16"/>
                <w:lang w:eastAsia="en-US"/>
              </w:rPr>
            </w:pPr>
          </w:p>
        </w:tc>
        <w:tc>
          <w:tcPr>
            <w:tcW w:w="3592" w:type="dxa"/>
            <w:tcBorders>
              <w:bottom w:val="single" w:color="auto" w:sz="4" w:space="0"/>
            </w:tcBorders>
            <w:shd w:val="clear" w:color="auto" w:fill="E6E6E6"/>
          </w:tcPr>
          <w:p>
            <w:pPr>
              <w:pStyle w:val="55"/>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E6E6E6"/>
          </w:tcPr>
          <w:p>
            <w:pPr>
              <w:pStyle w:val="55"/>
              <w:keepNext w:val="0"/>
              <w:keepLines w:val="0"/>
              <w:rPr>
                <w:b/>
                <w:bCs/>
                <w:sz w:val="16"/>
                <w:szCs w:val="16"/>
                <w:lang w:eastAsia="en-US"/>
              </w:rPr>
            </w:pPr>
            <w:r>
              <w:rPr>
                <w:b/>
                <w:bCs/>
                <w:sz w:val="16"/>
                <w:szCs w:val="16"/>
                <w:lang w:eastAsia="en-US"/>
              </w:rPr>
              <w:t>7.1.1</w:t>
            </w:r>
          </w:p>
        </w:tc>
        <w:tc>
          <w:tcPr>
            <w:tcW w:w="3505" w:type="dxa"/>
            <w:tcBorders>
              <w:bottom w:val="single" w:color="auto" w:sz="4" w:space="0"/>
            </w:tcBorders>
            <w:shd w:val="clear" w:color="auto" w:fill="E6E6E6"/>
          </w:tcPr>
          <w:p>
            <w:pPr>
              <w:pStyle w:val="55"/>
              <w:keepNext w:val="0"/>
              <w:keepLines w:val="0"/>
              <w:rPr>
                <w:b/>
                <w:bCs/>
                <w:sz w:val="16"/>
                <w:szCs w:val="16"/>
                <w:lang w:eastAsia="en-US"/>
              </w:rPr>
            </w:pPr>
            <w:r>
              <w:rPr>
                <w:b/>
                <w:bCs/>
                <w:sz w:val="16"/>
                <w:szCs w:val="16"/>
                <w:lang w:eastAsia="en-US"/>
              </w:rPr>
              <w:t>MAC</w:t>
            </w:r>
          </w:p>
        </w:tc>
        <w:tc>
          <w:tcPr>
            <w:tcW w:w="810" w:type="dxa"/>
            <w:tcBorders>
              <w:bottom w:val="single" w:color="auto" w:sz="4" w:space="0"/>
            </w:tcBorders>
            <w:shd w:val="clear" w:color="auto" w:fill="E6E6E6"/>
          </w:tcPr>
          <w:p>
            <w:pPr>
              <w:pStyle w:val="54"/>
              <w:keepNext w:val="0"/>
              <w:keepLines w:val="0"/>
              <w:rPr>
                <w:sz w:val="16"/>
                <w:szCs w:val="16"/>
                <w:lang w:eastAsia="en-US"/>
              </w:rPr>
            </w:pPr>
          </w:p>
        </w:tc>
        <w:tc>
          <w:tcPr>
            <w:tcW w:w="1170" w:type="dxa"/>
            <w:tcBorders>
              <w:bottom w:val="single" w:color="auto" w:sz="4" w:space="0"/>
            </w:tcBorders>
            <w:shd w:val="clear" w:color="auto" w:fill="E6E6E6"/>
          </w:tcPr>
          <w:p>
            <w:pPr>
              <w:pStyle w:val="54"/>
              <w:keepNext w:val="0"/>
              <w:keepLines w:val="0"/>
              <w:rPr>
                <w:sz w:val="16"/>
                <w:szCs w:val="16"/>
                <w:lang w:eastAsia="en-US"/>
              </w:rPr>
            </w:pPr>
          </w:p>
        </w:tc>
        <w:tc>
          <w:tcPr>
            <w:tcW w:w="3592" w:type="dxa"/>
            <w:tcBorders>
              <w:bottom w:val="single" w:color="auto" w:sz="4" w:space="0"/>
            </w:tcBorders>
            <w:shd w:val="clear" w:color="auto" w:fill="E6E6E6"/>
          </w:tcPr>
          <w:p>
            <w:pPr>
              <w:pStyle w:val="55"/>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E6E6E6"/>
          </w:tcPr>
          <w:p>
            <w:pPr>
              <w:pStyle w:val="55"/>
              <w:keepNext w:val="0"/>
              <w:keepLines w:val="0"/>
              <w:rPr>
                <w:b/>
                <w:bCs/>
                <w:sz w:val="16"/>
                <w:szCs w:val="16"/>
                <w:lang w:eastAsia="en-US"/>
              </w:rPr>
            </w:pPr>
            <w:r>
              <w:rPr>
                <w:b/>
                <w:bCs/>
                <w:sz w:val="16"/>
                <w:szCs w:val="16"/>
                <w:lang w:eastAsia="en-US"/>
              </w:rPr>
              <w:t>7.1.1.1</w:t>
            </w:r>
          </w:p>
        </w:tc>
        <w:tc>
          <w:tcPr>
            <w:tcW w:w="3505" w:type="dxa"/>
            <w:tcBorders>
              <w:bottom w:val="single" w:color="auto" w:sz="4" w:space="0"/>
            </w:tcBorders>
            <w:shd w:val="clear" w:color="auto" w:fill="E6E6E6"/>
          </w:tcPr>
          <w:p>
            <w:pPr>
              <w:pStyle w:val="55"/>
              <w:rPr>
                <w:b/>
                <w:bCs/>
                <w:sz w:val="16"/>
                <w:szCs w:val="16"/>
                <w:lang w:eastAsia="en-US"/>
              </w:rPr>
            </w:pPr>
            <w:r>
              <w:rPr>
                <w:b/>
                <w:sz w:val="16"/>
                <w:szCs w:val="16"/>
                <w:lang w:eastAsia="sv-SE"/>
              </w:rPr>
              <w:t>Random Access Procedures</w:t>
            </w:r>
          </w:p>
        </w:tc>
        <w:tc>
          <w:tcPr>
            <w:tcW w:w="810" w:type="dxa"/>
            <w:tcBorders>
              <w:bottom w:val="single" w:color="auto" w:sz="4" w:space="0"/>
            </w:tcBorders>
            <w:shd w:val="clear" w:color="auto" w:fill="E6E6E6"/>
          </w:tcPr>
          <w:p>
            <w:pPr>
              <w:pStyle w:val="54"/>
              <w:keepNext w:val="0"/>
              <w:keepLines w:val="0"/>
              <w:rPr>
                <w:sz w:val="16"/>
                <w:szCs w:val="16"/>
                <w:lang w:eastAsia="en-US"/>
              </w:rPr>
            </w:pPr>
          </w:p>
        </w:tc>
        <w:tc>
          <w:tcPr>
            <w:tcW w:w="1170" w:type="dxa"/>
            <w:tcBorders>
              <w:bottom w:val="single" w:color="auto" w:sz="4" w:space="0"/>
            </w:tcBorders>
            <w:shd w:val="clear" w:color="auto" w:fill="E6E6E6"/>
          </w:tcPr>
          <w:p>
            <w:pPr>
              <w:pStyle w:val="54"/>
              <w:keepNext w:val="0"/>
              <w:keepLines w:val="0"/>
              <w:rPr>
                <w:sz w:val="16"/>
                <w:szCs w:val="16"/>
                <w:lang w:eastAsia="en-US"/>
              </w:rPr>
            </w:pPr>
          </w:p>
        </w:tc>
        <w:tc>
          <w:tcPr>
            <w:tcW w:w="3592" w:type="dxa"/>
            <w:tcBorders>
              <w:bottom w:val="single" w:color="auto" w:sz="4" w:space="0"/>
            </w:tcBorders>
            <w:shd w:val="clear" w:color="auto" w:fill="E6E6E6"/>
          </w:tcPr>
          <w:p>
            <w:pPr>
              <w:pStyle w:val="55"/>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auto"/>
          </w:tcPr>
          <w:p>
            <w:pPr>
              <w:pStyle w:val="55"/>
              <w:keepNext w:val="0"/>
              <w:keepLines w:val="0"/>
              <w:rPr>
                <w:bCs/>
                <w:sz w:val="16"/>
                <w:szCs w:val="16"/>
                <w:lang w:eastAsia="en-US"/>
              </w:rPr>
            </w:pPr>
            <w:r>
              <w:rPr>
                <w:bCs/>
                <w:sz w:val="16"/>
                <w:szCs w:val="16"/>
                <w:lang w:eastAsia="en-US"/>
              </w:rPr>
              <w:t>7.1.1.1.1</w:t>
            </w:r>
          </w:p>
        </w:tc>
        <w:tc>
          <w:tcPr>
            <w:tcW w:w="3505" w:type="dxa"/>
            <w:tcBorders>
              <w:bottom w:val="single" w:color="auto" w:sz="4" w:space="0"/>
            </w:tcBorders>
            <w:shd w:val="clear" w:color="auto" w:fill="auto"/>
          </w:tcPr>
          <w:p>
            <w:pPr>
              <w:pStyle w:val="55"/>
              <w:rPr>
                <w:sz w:val="16"/>
                <w:szCs w:val="16"/>
                <w:lang w:eastAsia="sv-SE"/>
              </w:rPr>
            </w:pPr>
            <w:r>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color="auto" w:sz="4" w:space="0"/>
            </w:tcBorders>
            <w:shd w:val="clear" w:color="auto" w:fill="auto"/>
          </w:tcPr>
          <w:p>
            <w:pPr>
              <w:pStyle w:val="54"/>
              <w:keepNext w:val="0"/>
              <w:keepLines w:val="0"/>
              <w:rPr>
                <w:sz w:val="16"/>
                <w:szCs w:val="16"/>
                <w:lang w:eastAsia="en-US"/>
              </w:rPr>
            </w:pPr>
            <w:r>
              <w:rPr>
                <w:sz w:val="16"/>
                <w:szCs w:val="16"/>
                <w:lang w:eastAsia="en-US"/>
              </w:rPr>
              <w:t>Rel-15</w:t>
            </w:r>
          </w:p>
        </w:tc>
        <w:tc>
          <w:tcPr>
            <w:tcW w:w="1170" w:type="dxa"/>
            <w:tcBorders>
              <w:bottom w:val="single" w:color="auto" w:sz="4" w:space="0"/>
            </w:tcBorders>
            <w:shd w:val="clear" w:color="auto" w:fill="auto"/>
          </w:tcPr>
          <w:p>
            <w:pPr>
              <w:pStyle w:val="54"/>
              <w:keepNext w:val="0"/>
              <w:keepLines w:val="0"/>
              <w:rPr>
                <w:sz w:val="16"/>
                <w:szCs w:val="16"/>
                <w:lang w:eastAsia="en-US"/>
              </w:rPr>
            </w:pPr>
            <w:r>
              <w:rPr>
                <w:sz w:val="16"/>
                <w:szCs w:val="16"/>
                <w:lang w:eastAsia="en-US"/>
              </w:rPr>
              <w:t>R</w:t>
            </w:r>
          </w:p>
        </w:tc>
        <w:tc>
          <w:tcPr>
            <w:tcW w:w="3592" w:type="dxa"/>
            <w:tcBorders>
              <w:bottom w:val="single" w:color="auto" w:sz="4" w:space="0"/>
            </w:tcBorders>
            <w:shd w:val="clear" w:color="auto" w:fill="auto"/>
          </w:tcPr>
          <w:p>
            <w:pPr>
              <w:pStyle w:val="55"/>
              <w:keepNext w:val="0"/>
              <w:keepLines w:val="0"/>
              <w:rPr>
                <w:sz w:val="16"/>
                <w:szCs w:val="16"/>
                <w:lang w:eastAsia="en-US"/>
              </w:rPr>
            </w:pPr>
            <w:r>
              <w:rPr>
                <w:sz w:val="16"/>
                <w:szCs w:val="16"/>
                <w:lang w:eastAsia="en-US"/>
              </w:rPr>
              <w:t>UEs supporting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auto"/>
          </w:tcPr>
          <w:p>
            <w:pPr>
              <w:pStyle w:val="55"/>
              <w:keepNext w:val="0"/>
              <w:keepLines w:val="0"/>
              <w:rPr>
                <w:bCs/>
                <w:sz w:val="16"/>
                <w:szCs w:val="16"/>
                <w:lang w:eastAsia="en-US"/>
              </w:rPr>
            </w:pPr>
            <w:r>
              <w:rPr>
                <w:bCs/>
                <w:sz w:val="16"/>
                <w:szCs w:val="16"/>
                <w:lang w:eastAsia="en-US"/>
              </w:rPr>
              <w:t>7.1.1.1.1a</w:t>
            </w:r>
          </w:p>
        </w:tc>
        <w:tc>
          <w:tcPr>
            <w:tcW w:w="3505" w:type="dxa"/>
            <w:tcBorders>
              <w:bottom w:val="single" w:color="auto" w:sz="4" w:space="0"/>
            </w:tcBorders>
            <w:shd w:val="clear" w:color="auto" w:fill="auto"/>
          </w:tcPr>
          <w:p>
            <w:pPr>
              <w:pStyle w:val="55"/>
              <w:rPr>
                <w:sz w:val="16"/>
                <w:szCs w:val="16"/>
                <w:lang w:eastAsia="sv-SE"/>
              </w:rPr>
            </w:pPr>
            <w:r>
              <w:rPr>
                <w:sz w:val="16"/>
                <w:szCs w:val="16"/>
              </w:rPr>
              <w:t>Correct selection of RACH parameters / Random access preamble and PRACH resource explicitly signalled to the UE by PDCCH Order / contention free random access procedure</w:t>
            </w:r>
          </w:p>
        </w:tc>
        <w:tc>
          <w:tcPr>
            <w:tcW w:w="810" w:type="dxa"/>
            <w:tcBorders>
              <w:bottom w:val="single" w:color="auto" w:sz="4" w:space="0"/>
            </w:tcBorders>
            <w:shd w:val="clear" w:color="auto" w:fill="auto"/>
          </w:tcPr>
          <w:p>
            <w:pPr>
              <w:pStyle w:val="54"/>
              <w:keepNext w:val="0"/>
              <w:keepLines w:val="0"/>
              <w:rPr>
                <w:sz w:val="16"/>
                <w:szCs w:val="16"/>
                <w:lang w:eastAsia="en-US"/>
              </w:rPr>
            </w:pPr>
            <w:r>
              <w:rPr>
                <w:sz w:val="16"/>
                <w:szCs w:val="16"/>
                <w:lang w:eastAsia="en-US"/>
              </w:rPr>
              <w:t>Rel-15</w:t>
            </w:r>
          </w:p>
        </w:tc>
        <w:tc>
          <w:tcPr>
            <w:tcW w:w="1170" w:type="dxa"/>
            <w:tcBorders>
              <w:bottom w:val="single" w:color="auto" w:sz="4" w:space="0"/>
            </w:tcBorders>
            <w:shd w:val="clear" w:color="auto" w:fill="auto"/>
          </w:tcPr>
          <w:p>
            <w:pPr>
              <w:pStyle w:val="54"/>
              <w:keepNext w:val="0"/>
              <w:keepLines w:val="0"/>
              <w:rPr>
                <w:sz w:val="16"/>
                <w:szCs w:val="16"/>
                <w:lang w:eastAsia="en-US"/>
              </w:rPr>
            </w:pPr>
            <w:r>
              <w:rPr>
                <w:sz w:val="16"/>
                <w:szCs w:val="16"/>
                <w:lang w:eastAsia="en-US"/>
              </w:rPr>
              <w:t>R</w:t>
            </w:r>
          </w:p>
        </w:tc>
        <w:tc>
          <w:tcPr>
            <w:tcW w:w="3592" w:type="dxa"/>
            <w:tcBorders>
              <w:bottom w:val="single" w:color="auto" w:sz="4" w:space="0"/>
            </w:tcBorders>
            <w:shd w:val="clear" w:color="auto" w:fill="auto"/>
          </w:tcPr>
          <w:p>
            <w:pPr>
              <w:pStyle w:val="55"/>
              <w:keepNext w:val="0"/>
              <w:keepLines w:val="0"/>
              <w:rPr>
                <w:sz w:val="16"/>
                <w:szCs w:val="16"/>
                <w:lang w:eastAsia="en-US"/>
              </w:rPr>
            </w:pPr>
            <w:r>
              <w:rPr>
                <w:sz w:val="16"/>
                <w:szCs w:val="16"/>
                <w:lang w:eastAsia="en-US"/>
              </w:rPr>
              <w:t>UEs supporting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39" w:type="dxa"/>
            <w:gridSpan w:val="5"/>
            <w:tcBorders>
              <w:bottom w:val="single" w:color="auto" w:sz="4" w:space="0"/>
            </w:tcBorders>
            <w:shd w:val="clear" w:color="auto" w:fill="auto"/>
          </w:tcPr>
          <w:p>
            <w:pPr>
              <w:pStyle w:val="55"/>
              <w:keepNext w:val="0"/>
              <w:keepLines w:val="0"/>
              <w:rPr>
                <w:rFonts w:hint="default" w:eastAsia="宋体"/>
                <w:sz w:val="16"/>
                <w:szCs w:val="16"/>
                <w:lang w:val="en-US" w:eastAsia="zh-CN"/>
              </w:rPr>
            </w:pPr>
            <w:r>
              <w:rPr>
                <w:rFonts w:hint="eastAsia" w:eastAsia="宋体"/>
                <w:color w:val="FF0000"/>
                <w:sz w:val="21"/>
                <w:szCs w:val="21"/>
                <w:lang w:val="en-US" w:eastAsia="zh-CN"/>
              </w:rPr>
              <w:t>&lt;Unchanged Parts Skipped&gt;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5"/>
              <w:keepNext w:val="0"/>
              <w:keepLines w:val="0"/>
              <w:rPr>
                <w:sz w:val="16"/>
                <w:szCs w:val="16"/>
                <w:lang w:eastAsia="zh-CN"/>
              </w:rPr>
            </w:pPr>
            <w:r>
              <w:rPr>
                <w:sz w:val="16"/>
                <w:szCs w:val="16"/>
                <w:lang w:eastAsia="zh-CN"/>
              </w:rPr>
              <w:t>7.1.3.4.4.2</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5"/>
              <w:keepNext w:val="0"/>
              <w:keepLines w:val="0"/>
              <w:rPr>
                <w:sz w:val="16"/>
                <w:szCs w:val="16"/>
                <w:lang w:eastAsia="zh-CN"/>
              </w:rPr>
            </w:pPr>
            <w:r>
              <w:rPr>
                <w:sz w:val="16"/>
                <w:szCs w:val="16"/>
                <w:lang w:eastAsia="zh-CN"/>
              </w:rPr>
              <w:t>PDCP handover / DAPS handover / Status reporting / Inter-frequency / Intra-band contiguous</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sz w:val="16"/>
                <w:szCs w:val="16"/>
                <w:lang w:eastAsia="zh-CN"/>
              </w:rPr>
            </w:pPr>
            <w:r>
              <w:rPr>
                <w:rFonts w:ascii="Arial" w:hAnsi="Arial"/>
                <w:sz w:val="16"/>
                <w:szCs w:val="16"/>
                <w:lang w:eastAsia="zh-CN"/>
              </w:rPr>
              <w:t>Rel-16</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rFonts w:cs="Arial"/>
                <w:sz w:val="16"/>
                <w:szCs w:val="16"/>
              </w:rPr>
            </w:pPr>
            <w:r>
              <w:rPr>
                <w:rFonts w:cs="Arial"/>
                <w:sz w:val="16"/>
                <w:szCs w:val="16"/>
              </w:rPr>
              <w:t>C130A</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rFonts w:cs="Arial"/>
                <w:sz w:val="16"/>
                <w:szCs w:val="16"/>
              </w:rPr>
            </w:pPr>
            <w:r>
              <w:rPr>
                <w:rFonts w:cs="Arial"/>
                <w:sz w:val="16"/>
                <w:szCs w:val="16"/>
              </w:rPr>
              <w:t>UEs supporting 5G Core and inter-frequency DAPS handover on intra-band contiguous 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E7E6E6"/>
            <w:vAlign w:val="center"/>
          </w:tcPr>
          <w:p>
            <w:pPr>
              <w:pStyle w:val="55"/>
              <w:keepNext w:val="0"/>
              <w:keepLines w:val="0"/>
              <w:rPr>
                <w:b/>
                <w:bCs/>
                <w:sz w:val="16"/>
                <w:szCs w:val="16"/>
                <w:lang w:eastAsia="en-US"/>
              </w:rPr>
            </w:pPr>
            <w:r>
              <w:rPr>
                <w:b/>
                <w:bCs/>
                <w:sz w:val="16"/>
                <w:szCs w:val="16"/>
                <w:lang w:eastAsia="en-US"/>
              </w:rPr>
              <w:t>7.1.3.5</w:t>
            </w:r>
          </w:p>
        </w:tc>
        <w:tc>
          <w:tcPr>
            <w:tcW w:w="3505" w:type="dxa"/>
            <w:tcBorders>
              <w:top w:val="single" w:color="auto" w:sz="4" w:space="0"/>
              <w:left w:val="single" w:color="auto" w:sz="4" w:space="0"/>
              <w:bottom w:val="single" w:color="auto" w:sz="4" w:space="0"/>
              <w:right w:val="single" w:color="auto" w:sz="4" w:space="0"/>
            </w:tcBorders>
            <w:shd w:val="clear" w:color="auto" w:fill="E7E6E6"/>
            <w:vAlign w:val="center"/>
          </w:tcPr>
          <w:p>
            <w:pPr>
              <w:pStyle w:val="55"/>
              <w:keepNext w:val="0"/>
              <w:keepLines w:val="0"/>
              <w:rPr>
                <w:b/>
                <w:bCs/>
                <w:sz w:val="16"/>
                <w:szCs w:val="16"/>
                <w:lang w:eastAsia="en-US"/>
              </w:rPr>
            </w:pPr>
            <w:r>
              <w:rPr>
                <w:b/>
                <w:bCs/>
                <w:sz w:val="16"/>
                <w:szCs w:val="16"/>
                <w:lang w:eastAsia="en-US"/>
              </w:rPr>
              <w:t>PDCP other</w:t>
            </w:r>
          </w:p>
        </w:tc>
        <w:tc>
          <w:tcPr>
            <w:tcW w:w="810" w:type="dxa"/>
            <w:tcBorders>
              <w:top w:val="single" w:color="auto" w:sz="4" w:space="0"/>
              <w:left w:val="single" w:color="auto" w:sz="4" w:space="0"/>
              <w:bottom w:val="single" w:color="auto" w:sz="4" w:space="0"/>
              <w:right w:val="single" w:color="auto" w:sz="4" w:space="0"/>
            </w:tcBorders>
            <w:shd w:val="clear" w:color="auto" w:fill="E7E6E6"/>
            <w:vAlign w:val="center"/>
          </w:tcPr>
          <w:p>
            <w:pPr>
              <w:pStyle w:val="55"/>
              <w:jc w:val="center"/>
              <w:rPr>
                <w:b/>
                <w:bCs/>
                <w:sz w:val="16"/>
                <w:szCs w:val="16"/>
                <w:lang w:eastAsia="en-US"/>
              </w:rPr>
            </w:pPr>
          </w:p>
        </w:tc>
        <w:tc>
          <w:tcPr>
            <w:tcW w:w="1170" w:type="dxa"/>
            <w:tcBorders>
              <w:top w:val="single" w:color="auto" w:sz="4" w:space="0"/>
              <w:left w:val="single" w:color="auto" w:sz="4" w:space="0"/>
              <w:bottom w:val="single" w:color="auto" w:sz="4" w:space="0"/>
              <w:right w:val="single" w:color="auto" w:sz="4" w:space="0"/>
            </w:tcBorders>
            <w:shd w:val="clear" w:color="auto" w:fill="E7E6E6"/>
          </w:tcPr>
          <w:p>
            <w:pPr>
              <w:pStyle w:val="55"/>
              <w:jc w:val="center"/>
              <w:rPr>
                <w:b/>
                <w:bCs/>
                <w:sz w:val="16"/>
                <w:szCs w:val="16"/>
                <w:lang w:eastAsia="en-US"/>
              </w:rPr>
            </w:pPr>
          </w:p>
        </w:tc>
        <w:tc>
          <w:tcPr>
            <w:tcW w:w="3592" w:type="dxa"/>
            <w:tcBorders>
              <w:top w:val="single" w:color="auto" w:sz="4" w:space="0"/>
              <w:left w:val="single" w:color="auto" w:sz="4" w:space="0"/>
              <w:bottom w:val="single" w:color="auto" w:sz="4" w:space="0"/>
              <w:right w:val="single" w:color="auto" w:sz="4" w:space="0"/>
            </w:tcBorders>
            <w:shd w:val="clear" w:color="auto" w:fill="E7E6E6"/>
          </w:tcPr>
          <w:p>
            <w:pPr>
              <w:pStyle w:val="55"/>
              <w:keepNext w:val="0"/>
              <w:keepLines w:val="0"/>
              <w:rPr>
                <w:b/>
                <w:bCs/>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5"/>
              <w:keepNext w:val="0"/>
              <w:keepLines w:val="0"/>
              <w:rPr>
                <w:sz w:val="16"/>
                <w:szCs w:val="16"/>
                <w:lang w:eastAsia="en-US"/>
              </w:rPr>
            </w:pPr>
            <w:r>
              <w:rPr>
                <w:rFonts w:eastAsia="宋体"/>
                <w:sz w:val="16"/>
                <w:szCs w:val="16"/>
                <w:lang w:eastAsia="zh-CN"/>
              </w:rPr>
              <w:t>7.1.3.5.1</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5"/>
              <w:keepNext w:val="0"/>
              <w:keepLines w:val="0"/>
              <w:rPr>
                <w:sz w:val="16"/>
                <w:szCs w:val="16"/>
                <w:lang w:eastAsia="en-US"/>
              </w:rPr>
            </w:pPr>
            <w:r>
              <w:rPr>
                <w:rFonts w:eastAsia="宋体"/>
                <w:sz w:val="16"/>
                <w:szCs w:val="16"/>
                <w:lang w:eastAsia="zh-CN"/>
              </w:rPr>
              <w:t xml:space="preserve">PDCP </w:t>
            </w:r>
            <w:r>
              <w:rPr>
                <w:sz w:val="16"/>
                <w:szCs w:val="16"/>
                <w:lang w:eastAsia="en-US"/>
              </w:rPr>
              <w:t>Discard</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sz w:val="16"/>
                <w:szCs w:val="16"/>
                <w:lang w:eastAsia="en-US"/>
              </w:rPr>
            </w:pPr>
            <w:r>
              <w:rPr>
                <w:sz w:val="16"/>
                <w:szCs w:val="16"/>
                <w:lang w:eastAsia="en-US"/>
              </w:rPr>
              <w:t>C02</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5"/>
              <w:keepNext w:val="0"/>
              <w:keepLines w:val="0"/>
              <w:rPr>
                <w:rFonts w:eastAsia="宋体"/>
                <w:sz w:val="16"/>
                <w:szCs w:val="16"/>
                <w:lang w:eastAsia="zh-CN"/>
              </w:rPr>
            </w:pPr>
            <w:r>
              <w:rPr>
                <w:rFonts w:eastAsia="宋体"/>
                <w:sz w:val="16"/>
                <w:szCs w:val="16"/>
                <w:lang w:eastAsia="zh-CN"/>
              </w:rPr>
              <w:t>7.1.3.5.1a</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5"/>
              <w:keepNext w:val="0"/>
              <w:keepLines w:val="0"/>
              <w:rPr>
                <w:rFonts w:eastAsia="宋体"/>
                <w:sz w:val="16"/>
                <w:szCs w:val="16"/>
                <w:lang w:eastAsia="zh-CN"/>
              </w:rPr>
            </w:pPr>
            <w:r>
              <w:rPr>
                <w:rFonts w:eastAsia="宋体"/>
                <w:sz w:val="16"/>
                <w:szCs w:val="16"/>
                <w:lang w:eastAsia="zh-CN"/>
              </w:rPr>
              <w:t>NR NTN / PDCP Discard / discardTimerExt2 configured</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Rel-17</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sz w:val="16"/>
                <w:szCs w:val="16"/>
                <w:lang w:eastAsia="en-US"/>
              </w:rPr>
            </w:pPr>
            <w:r>
              <w:rPr>
                <w:sz w:val="16"/>
                <w:szCs w:val="16"/>
                <w:lang w:eastAsia="en-US"/>
              </w:rPr>
              <w:t>C322</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sz w:val="16"/>
                <w:szCs w:val="16"/>
                <w:lang w:eastAsia="en-US"/>
              </w:rPr>
            </w:pPr>
            <w:r>
              <w:rPr>
                <w:sz w:val="16"/>
                <w:szCs w:val="16"/>
                <w:lang w:eastAsia="en-US"/>
              </w:rPr>
              <w:t>UEs supporting 5G Core and NR NTN access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shd w:val="clear" w:color="auto" w:fill="auto"/>
            <w:vAlign w:val="center"/>
          </w:tcPr>
          <w:p>
            <w:pPr>
              <w:pStyle w:val="55"/>
              <w:keepNext w:val="0"/>
              <w:keepLines w:val="0"/>
              <w:rPr>
                <w:rFonts w:eastAsia="宋体"/>
                <w:sz w:val="16"/>
                <w:szCs w:val="16"/>
                <w:lang w:eastAsia="zh-CN"/>
              </w:rPr>
            </w:pPr>
            <w:r>
              <w:rPr>
                <w:rFonts w:eastAsia="宋体"/>
                <w:sz w:val="16"/>
                <w:szCs w:val="16"/>
                <w:lang w:eastAsia="zh-CN"/>
              </w:rPr>
              <w:t>7.1.3.5.2</w:t>
            </w:r>
          </w:p>
        </w:tc>
        <w:tc>
          <w:tcPr>
            <w:tcW w:w="3505" w:type="dxa"/>
            <w:tcBorders>
              <w:top w:val="single" w:color="auto" w:sz="4" w:space="0"/>
              <w:left w:val="single" w:color="auto" w:sz="4" w:space="0"/>
              <w:bottom w:val="nil"/>
              <w:right w:val="single" w:color="auto" w:sz="4" w:space="0"/>
            </w:tcBorders>
            <w:shd w:val="clear" w:color="auto" w:fill="auto"/>
            <w:vAlign w:val="center"/>
          </w:tcPr>
          <w:p>
            <w:pPr>
              <w:pStyle w:val="55"/>
              <w:keepNext w:val="0"/>
              <w:keepLines w:val="0"/>
              <w:rPr>
                <w:rFonts w:eastAsia="宋体"/>
                <w:sz w:val="16"/>
                <w:szCs w:val="16"/>
                <w:lang w:eastAsia="zh-CN"/>
              </w:rPr>
            </w:pPr>
            <w:r>
              <w:rPr>
                <w:rFonts w:eastAsia="宋体"/>
                <w:sz w:val="16"/>
                <w:szCs w:val="16"/>
                <w:lang w:eastAsia="zh-CN"/>
              </w:rPr>
              <w:t>PDCP Uplink Routing / Split DRB</w:t>
            </w:r>
          </w:p>
        </w:tc>
        <w:tc>
          <w:tcPr>
            <w:tcW w:w="81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sz w:val="16"/>
                <w:szCs w:val="16"/>
                <w:lang w:eastAsia="en-US"/>
              </w:rPr>
            </w:pPr>
            <w:r>
              <w:rPr>
                <w:sz w:val="16"/>
                <w:szCs w:val="16"/>
                <w:lang w:eastAsia="en-US"/>
              </w:rPr>
              <w:t>C10</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nil"/>
              <w:left w:val="single" w:color="auto" w:sz="4" w:space="0"/>
              <w:bottom w:val="nil"/>
              <w:right w:val="single" w:color="auto" w:sz="4" w:space="0"/>
            </w:tcBorders>
            <w:shd w:val="clear" w:color="auto" w:fill="auto"/>
            <w:vAlign w:val="center"/>
          </w:tcPr>
          <w:p>
            <w:pPr>
              <w:pStyle w:val="55"/>
              <w:keepNext w:val="0"/>
              <w:keepLines w:val="0"/>
              <w:rPr>
                <w:rFonts w:eastAsia="宋体"/>
                <w:sz w:val="16"/>
                <w:szCs w:val="16"/>
                <w:lang w:eastAsia="zh-CN"/>
              </w:rPr>
            </w:pPr>
          </w:p>
        </w:tc>
        <w:tc>
          <w:tcPr>
            <w:tcW w:w="3505" w:type="dxa"/>
            <w:tcBorders>
              <w:top w:val="nil"/>
              <w:left w:val="single" w:color="auto" w:sz="4" w:space="0"/>
              <w:bottom w:val="nil"/>
              <w:right w:val="single" w:color="auto" w:sz="4" w:space="0"/>
            </w:tcBorders>
            <w:shd w:val="clear" w:color="auto" w:fill="auto"/>
            <w:vAlign w:val="center"/>
          </w:tcPr>
          <w:p>
            <w:pPr>
              <w:pStyle w:val="55"/>
              <w:keepNext w:val="0"/>
              <w:keepLines w:val="0"/>
              <w:rPr>
                <w:rFonts w:eastAsia="宋体"/>
                <w:sz w:val="16"/>
                <w:szCs w:val="16"/>
                <w:lang w:eastAsia="zh-CN"/>
              </w:rPr>
            </w:pPr>
          </w:p>
        </w:tc>
        <w:tc>
          <w:tcPr>
            <w:tcW w:w="810" w:type="dxa"/>
            <w:tcBorders>
              <w:top w:val="nil"/>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6"/>
                <w:szCs w:val="16"/>
                <w:lang w:eastAsia="zh-CN"/>
              </w:rPr>
            </w:pP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sz w:val="16"/>
                <w:szCs w:val="16"/>
                <w:lang w:eastAsia="en-US"/>
              </w:rPr>
            </w:pPr>
            <w:r>
              <w:rPr>
                <w:sz w:val="16"/>
                <w:szCs w:val="16"/>
              </w:rPr>
              <w:t>C97</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sz w:val="16"/>
                <w:szCs w:val="16"/>
                <w:lang w:eastAsia="en-US"/>
              </w:rPr>
            </w:pPr>
            <w:r>
              <w:rPr>
                <w:sz w:val="16"/>
                <w:szCs w:val="16"/>
              </w:rPr>
              <w:t xml:space="preserve">UEs supporting NR-DC and </w:t>
            </w:r>
            <w:r>
              <w:rPr>
                <w:rFonts w:cs="Arial"/>
                <w:bCs/>
                <w:iCs/>
                <w:sz w:val="16"/>
                <w:szCs w:val="16"/>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nil"/>
              <w:left w:val="single" w:color="auto" w:sz="4" w:space="0"/>
              <w:bottom w:val="single" w:color="auto" w:sz="4" w:space="0"/>
              <w:right w:val="single" w:color="auto" w:sz="4" w:space="0"/>
            </w:tcBorders>
            <w:shd w:val="clear" w:color="auto" w:fill="auto"/>
            <w:vAlign w:val="center"/>
          </w:tcPr>
          <w:p>
            <w:pPr>
              <w:pStyle w:val="55"/>
              <w:keepNext w:val="0"/>
              <w:keepLines w:val="0"/>
              <w:rPr>
                <w:rFonts w:eastAsia="宋体"/>
                <w:sz w:val="16"/>
                <w:szCs w:val="16"/>
                <w:lang w:eastAsia="zh-CN"/>
              </w:rPr>
            </w:pPr>
          </w:p>
        </w:tc>
        <w:tc>
          <w:tcPr>
            <w:tcW w:w="3505" w:type="dxa"/>
            <w:tcBorders>
              <w:top w:val="nil"/>
              <w:left w:val="single" w:color="auto" w:sz="4" w:space="0"/>
              <w:bottom w:val="single" w:color="auto" w:sz="4" w:space="0"/>
              <w:right w:val="single" w:color="auto" w:sz="4" w:space="0"/>
            </w:tcBorders>
            <w:shd w:val="clear" w:color="auto" w:fill="auto"/>
            <w:vAlign w:val="center"/>
          </w:tcPr>
          <w:p>
            <w:pPr>
              <w:pStyle w:val="55"/>
              <w:keepNext w:val="0"/>
              <w:keepLines w:val="0"/>
              <w:rPr>
                <w:rFonts w:eastAsia="宋体"/>
                <w:sz w:val="16"/>
                <w:szCs w:val="16"/>
                <w:lang w:eastAsia="zh-CN"/>
              </w:rPr>
            </w:pPr>
          </w:p>
        </w:tc>
        <w:tc>
          <w:tcPr>
            <w:tcW w:w="81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6"/>
                <w:szCs w:val="16"/>
                <w:lang w:eastAsia="zh-CN"/>
              </w:rPr>
            </w:pP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sz w:val="16"/>
                <w:szCs w:val="16"/>
              </w:rPr>
            </w:pPr>
            <w:r>
              <w:rPr>
                <w:sz w:val="16"/>
                <w:szCs w:val="16"/>
              </w:rPr>
              <w:t>C194</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sz w:val="16"/>
                <w:szCs w:val="16"/>
              </w:rPr>
            </w:pPr>
            <w:r>
              <w:rPr>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shd w:val="clear" w:color="auto" w:fill="auto"/>
            <w:vAlign w:val="center"/>
          </w:tcPr>
          <w:p>
            <w:pPr>
              <w:pStyle w:val="55"/>
              <w:keepNext w:val="0"/>
              <w:keepLines w:val="0"/>
              <w:rPr>
                <w:rFonts w:eastAsia="宋体"/>
                <w:sz w:val="16"/>
                <w:szCs w:val="16"/>
                <w:lang w:eastAsia="zh-CN"/>
              </w:rPr>
            </w:pPr>
            <w:r>
              <w:rPr>
                <w:rFonts w:eastAsia="宋体"/>
                <w:sz w:val="16"/>
                <w:szCs w:val="16"/>
                <w:lang w:eastAsia="zh-CN"/>
              </w:rPr>
              <w:t>7.1.3.5.3</w:t>
            </w:r>
          </w:p>
        </w:tc>
        <w:tc>
          <w:tcPr>
            <w:tcW w:w="3505" w:type="dxa"/>
            <w:tcBorders>
              <w:top w:val="single" w:color="auto" w:sz="4" w:space="0"/>
              <w:left w:val="single" w:color="auto" w:sz="4" w:space="0"/>
              <w:bottom w:val="nil"/>
              <w:right w:val="single" w:color="auto" w:sz="4" w:space="0"/>
            </w:tcBorders>
            <w:shd w:val="clear" w:color="auto" w:fill="auto"/>
            <w:vAlign w:val="center"/>
          </w:tcPr>
          <w:p>
            <w:pPr>
              <w:pStyle w:val="55"/>
              <w:keepNext w:val="0"/>
              <w:keepLines w:val="0"/>
              <w:rPr>
                <w:rFonts w:eastAsia="宋体"/>
                <w:sz w:val="16"/>
                <w:szCs w:val="16"/>
                <w:lang w:eastAsia="zh-CN"/>
              </w:rPr>
            </w:pPr>
            <w:r>
              <w:rPr>
                <w:sz w:val="16"/>
                <w:szCs w:val="16"/>
                <w:lang w:eastAsia="en-US"/>
              </w:rPr>
              <w:t>PDCP Data Recovery</w:t>
            </w:r>
          </w:p>
        </w:tc>
        <w:tc>
          <w:tcPr>
            <w:tcW w:w="81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sz w:val="16"/>
                <w:szCs w:val="16"/>
                <w:lang w:eastAsia="en-US"/>
              </w:rPr>
            </w:pPr>
            <w:r>
              <w:rPr>
                <w:sz w:val="16"/>
                <w:szCs w:val="16"/>
              </w:rPr>
              <w:t>C01</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sz w:val="16"/>
                <w:szCs w:val="16"/>
                <w:lang w:eastAsia="en-US"/>
              </w:rPr>
            </w:pPr>
            <w:r>
              <w:rPr>
                <w:sz w:val="16"/>
                <w:szCs w:val="16"/>
                <w:lang w:eastAsia="en-US"/>
              </w:rPr>
              <w:t xml:space="preserve">UEs supporting </w:t>
            </w:r>
            <w:r>
              <w:rPr>
                <w:sz w:val="16"/>
                <w:szCs w:val="16"/>
              </w:rPr>
              <w:t>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nil"/>
              <w:left w:val="single" w:color="auto" w:sz="4" w:space="0"/>
              <w:bottom w:val="single" w:color="auto" w:sz="4" w:space="0"/>
              <w:right w:val="single" w:color="auto" w:sz="4" w:space="0"/>
            </w:tcBorders>
            <w:shd w:val="clear" w:color="auto" w:fill="auto"/>
            <w:vAlign w:val="center"/>
          </w:tcPr>
          <w:p>
            <w:pPr>
              <w:pStyle w:val="55"/>
              <w:keepNext w:val="0"/>
              <w:keepLines w:val="0"/>
              <w:rPr>
                <w:rFonts w:eastAsia="宋体"/>
                <w:sz w:val="16"/>
                <w:szCs w:val="16"/>
                <w:lang w:eastAsia="zh-CN"/>
              </w:rPr>
            </w:pPr>
          </w:p>
        </w:tc>
        <w:tc>
          <w:tcPr>
            <w:tcW w:w="3505" w:type="dxa"/>
            <w:tcBorders>
              <w:top w:val="nil"/>
              <w:left w:val="single" w:color="auto" w:sz="4" w:space="0"/>
              <w:bottom w:val="single" w:color="auto" w:sz="4" w:space="0"/>
              <w:right w:val="single" w:color="auto" w:sz="4" w:space="0"/>
            </w:tcBorders>
            <w:shd w:val="clear" w:color="auto" w:fill="auto"/>
            <w:vAlign w:val="center"/>
          </w:tcPr>
          <w:p>
            <w:pPr>
              <w:pStyle w:val="55"/>
              <w:keepNext w:val="0"/>
              <w:keepLines w:val="0"/>
              <w:rPr>
                <w:sz w:val="16"/>
                <w:szCs w:val="16"/>
                <w:lang w:eastAsia="en-US"/>
              </w:rPr>
            </w:pPr>
          </w:p>
        </w:tc>
        <w:tc>
          <w:tcPr>
            <w:tcW w:w="81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6"/>
                <w:szCs w:val="16"/>
                <w:lang w:eastAsia="zh-CN"/>
              </w:rPr>
            </w:pP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sz w:val="16"/>
                <w:szCs w:val="16"/>
              </w:rPr>
            </w:pPr>
            <w:r>
              <w:rPr>
                <w:sz w:val="16"/>
                <w:szCs w:val="16"/>
              </w:rPr>
              <w:t>C80</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sz w:val="16"/>
                <w:szCs w:val="16"/>
                <w:lang w:eastAsia="en-US"/>
              </w:rPr>
            </w:pPr>
            <w:r>
              <w:rPr>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5"/>
              <w:keepNext w:val="0"/>
              <w:keepLines w:val="0"/>
              <w:rPr>
                <w:rFonts w:eastAsia="宋体"/>
                <w:sz w:val="16"/>
                <w:szCs w:val="16"/>
                <w:lang w:eastAsia="zh-CN"/>
              </w:rPr>
            </w:pPr>
            <w:r>
              <w:rPr>
                <w:rFonts w:eastAsia="宋体"/>
                <w:sz w:val="16"/>
                <w:szCs w:val="16"/>
                <w:lang w:eastAsia="zh-CN"/>
              </w:rPr>
              <w:t>7.1.3.5.4</w:t>
            </w:r>
          </w:p>
        </w:tc>
        <w:tc>
          <w:tcPr>
            <w:tcW w:w="3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5"/>
              <w:keepNext w:val="0"/>
              <w:keepLines w:val="0"/>
              <w:rPr>
                <w:rFonts w:eastAsia="宋体"/>
                <w:sz w:val="16"/>
                <w:szCs w:val="16"/>
                <w:lang w:eastAsia="zh-CN"/>
              </w:rPr>
            </w:pPr>
            <w:r>
              <w:rPr>
                <w:rFonts w:eastAsia="宋体"/>
                <w:sz w:val="16"/>
                <w:szCs w:val="16"/>
                <w:lang w:eastAsia="zh-CN"/>
              </w:rPr>
              <w:t>PDCP reordering / Maximum re-ordering delay below t-Reordering / t-Reordering timer operations</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6"/>
                <w:szCs w:val="16"/>
                <w:lang w:eastAsia="zh-CN"/>
              </w:rPr>
            </w:pPr>
            <w:r>
              <w:rPr>
                <w:rFonts w:ascii="Arial" w:hAnsi="Arial" w:eastAsia="宋体"/>
                <w:sz w:val="16"/>
                <w:szCs w:val="16"/>
                <w:lang w:eastAsia="zh-CN"/>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sz w:val="16"/>
                <w:szCs w:val="16"/>
                <w:lang w:eastAsia="en-US"/>
              </w:rPr>
            </w:pPr>
            <w:r>
              <w:rPr>
                <w:sz w:val="16"/>
                <w:szCs w:val="16"/>
                <w:lang w:eastAsia="en-US"/>
              </w:rPr>
              <w:t>R</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sz w:val="16"/>
                <w:szCs w:val="16"/>
                <w:lang w:eastAsia="en-US"/>
              </w:rPr>
            </w:pPr>
            <w:r>
              <w:rPr>
                <w:sz w:val="16"/>
                <w:szCs w:val="16"/>
                <w:lang w:eastAsia="en-US"/>
              </w:rPr>
              <w:t>UEs supporting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shd w:val="clear" w:color="auto" w:fill="auto"/>
            <w:vAlign w:val="center"/>
          </w:tcPr>
          <w:p>
            <w:pPr>
              <w:pStyle w:val="55"/>
              <w:keepNext w:val="0"/>
              <w:keepLines w:val="0"/>
              <w:rPr>
                <w:rFonts w:eastAsia="宋体" w:cs="Arial"/>
                <w:sz w:val="16"/>
                <w:szCs w:val="16"/>
                <w:lang w:eastAsia="zh-CN"/>
              </w:rPr>
            </w:pPr>
            <w:r>
              <w:rPr>
                <w:rFonts w:eastAsia="宋体" w:cs="Arial"/>
                <w:sz w:val="16"/>
                <w:szCs w:val="16"/>
                <w:lang w:eastAsia="zh-CN"/>
              </w:rPr>
              <w:t>7.1.3.5.5</w:t>
            </w:r>
          </w:p>
        </w:tc>
        <w:tc>
          <w:tcPr>
            <w:tcW w:w="3505" w:type="dxa"/>
            <w:tcBorders>
              <w:top w:val="single" w:color="auto" w:sz="4" w:space="0"/>
              <w:left w:val="single" w:color="auto" w:sz="4" w:space="0"/>
              <w:bottom w:val="nil"/>
              <w:right w:val="single" w:color="auto" w:sz="4" w:space="0"/>
            </w:tcBorders>
            <w:shd w:val="clear" w:color="auto" w:fill="auto"/>
            <w:vAlign w:val="center"/>
          </w:tcPr>
          <w:p>
            <w:pPr>
              <w:pStyle w:val="55"/>
              <w:keepNext w:val="0"/>
              <w:keepLines w:val="0"/>
              <w:rPr>
                <w:rFonts w:eastAsia="宋体" w:cs="Arial"/>
                <w:sz w:val="16"/>
                <w:szCs w:val="16"/>
                <w:lang w:eastAsia="zh-CN"/>
              </w:rPr>
            </w:pPr>
            <w:r>
              <w:rPr>
                <w:rFonts w:eastAsia="宋体" w:cs="Arial"/>
                <w:sz w:val="16"/>
                <w:szCs w:val="16"/>
                <w:lang w:eastAsia="zh-CN"/>
              </w:rPr>
              <w:t>PDCP Duplication</w:t>
            </w:r>
          </w:p>
        </w:tc>
        <w:tc>
          <w:tcPr>
            <w:tcW w:w="810" w:type="dxa"/>
            <w:tcBorders>
              <w:top w:val="single" w:color="auto" w:sz="4" w:space="0"/>
              <w:left w:val="single" w:color="auto" w:sz="4" w:space="0"/>
              <w:bottom w:val="nil"/>
              <w:right w:val="single" w:color="auto" w:sz="4" w:space="0"/>
            </w:tcBorders>
            <w:shd w:val="clear" w:color="auto" w:fill="auto"/>
            <w:vAlign w:val="center"/>
          </w:tcPr>
          <w:p>
            <w:pPr>
              <w:keepNext/>
              <w:keepLines/>
              <w:spacing w:after="0"/>
              <w:jc w:val="center"/>
              <w:rPr>
                <w:rFonts w:ascii="Arial" w:hAnsi="Arial" w:eastAsia="宋体" w:cs="Arial"/>
                <w:sz w:val="16"/>
                <w:szCs w:val="16"/>
                <w:lang w:eastAsia="zh-CN"/>
              </w:rPr>
            </w:pPr>
            <w:r>
              <w:rPr>
                <w:rFonts w:ascii="Arial" w:hAnsi="Arial" w:eastAsia="宋体" w:cs="Arial"/>
                <w:sz w:val="16"/>
                <w:szCs w:val="16"/>
                <w:lang w:eastAsia="zh-CN"/>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rFonts w:cs="Arial"/>
                <w:sz w:val="16"/>
                <w:szCs w:val="16"/>
              </w:rPr>
            </w:pPr>
            <w:r>
              <w:rPr>
                <w:rFonts w:cs="Arial"/>
                <w:sz w:val="16"/>
                <w:szCs w:val="16"/>
              </w:rPr>
              <w:t>C62</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rFonts w:cs="Arial"/>
                <w:sz w:val="16"/>
                <w:szCs w:val="16"/>
              </w:rPr>
            </w:pPr>
            <w:r>
              <w:rPr>
                <w:rFonts w:cs="Arial"/>
                <w:sz w:val="16"/>
                <w:szCs w:val="16"/>
              </w:rPr>
              <w:t xml:space="preserve">UEs supporting </w:t>
            </w:r>
            <w:r>
              <w:rPr>
                <w:sz w:val="16"/>
                <w:szCs w:val="16"/>
              </w:rPr>
              <w:t>EN-DC</w:t>
            </w:r>
            <w:r>
              <w:rPr>
                <w:rFonts w:cs="Arial"/>
                <w:sz w:val="16"/>
                <w:szCs w:val="16"/>
              </w:rPr>
              <w:t xml:space="preserve">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nil"/>
              <w:left w:val="single" w:color="auto" w:sz="4" w:space="0"/>
              <w:bottom w:val="single" w:color="auto" w:sz="4" w:space="0"/>
              <w:right w:val="single" w:color="auto" w:sz="4" w:space="0"/>
            </w:tcBorders>
            <w:shd w:val="clear" w:color="auto" w:fill="auto"/>
            <w:vAlign w:val="center"/>
          </w:tcPr>
          <w:p>
            <w:pPr>
              <w:pStyle w:val="55"/>
              <w:keepNext w:val="0"/>
              <w:keepLines w:val="0"/>
              <w:rPr>
                <w:rFonts w:eastAsia="宋体" w:cs="Arial"/>
                <w:sz w:val="16"/>
                <w:szCs w:val="16"/>
                <w:lang w:eastAsia="zh-CN"/>
              </w:rPr>
            </w:pPr>
          </w:p>
        </w:tc>
        <w:tc>
          <w:tcPr>
            <w:tcW w:w="3505" w:type="dxa"/>
            <w:tcBorders>
              <w:top w:val="nil"/>
              <w:left w:val="single" w:color="auto" w:sz="4" w:space="0"/>
              <w:bottom w:val="single" w:color="auto" w:sz="4" w:space="0"/>
              <w:right w:val="single" w:color="auto" w:sz="4" w:space="0"/>
            </w:tcBorders>
            <w:shd w:val="clear" w:color="auto" w:fill="auto"/>
            <w:vAlign w:val="center"/>
          </w:tcPr>
          <w:p>
            <w:pPr>
              <w:pStyle w:val="55"/>
              <w:keepNext w:val="0"/>
              <w:keepLines w:val="0"/>
              <w:rPr>
                <w:rFonts w:eastAsia="宋体" w:cs="Arial"/>
                <w:sz w:val="16"/>
                <w:szCs w:val="16"/>
                <w:lang w:eastAsia="zh-CN"/>
              </w:rPr>
            </w:pPr>
          </w:p>
        </w:tc>
        <w:tc>
          <w:tcPr>
            <w:tcW w:w="810"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sz w:val="16"/>
                <w:szCs w:val="16"/>
                <w:lang w:eastAsia="zh-CN"/>
              </w:rPr>
            </w:pP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rFonts w:cs="Arial"/>
                <w:sz w:val="16"/>
                <w:szCs w:val="16"/>
              </w:rPr>
            </w:pPr>
            <w:r>
              <w:rPr>
                <w:rFonts w:cs="Arial"/>
                <w:sz w:val="16"/>
                <w:szCs w:val="16"/>
              </w:rPr>
              <w:t>C98</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rFonts w:cs="Arial"/>
                <w:sz w:val="16"/>
                <w:szCs w:val="16"/>
              </w:rPr>
            </w:pPr>
            <w:r>
              <w:rPr>
                <w:rFonts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rFonts w:eastAsia="宋体" w:cs="Arial"/>
                <w:sz w:val="16"/>
                <w:szCs w:val="16"/>
                <w:lang w:eastAsia="zh-CN"/>
              </w:rPr>
            </w:pPr>
            <w:r>
              <w:rPr>
                <w:rFonts w:cs="Arial"/>
                <w:sz w:val="16"/>
                <w:szCs w:val="16"/>
                <w:lang w:eastAsia="zh-CN"/>
              </w:rPr>
              <w:t>7.1.3.5.6.1</w:t>
            </w:r>
          </w:p>
        </w:tc>
        <w:tc>
          <w:tcPr>
            <w:tcW w:w="3505"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rFonts w:eastAsia="宋体" w:cs="Arial"/>
                <w:sz w:val="16"/>
                <w:szCs w:val="16"/>
                <w:lang w:eastAsia="zh-CN"/>
              </w:rPr>
            </w:pPr>
            <w:r>
              <w:rPr>
                <w:rFonts w:cs="Arial"/>
                <w:sz w:val="16"/>
                <w:szCs w:val="16"/>
                <w:lang w:eastAsia="zh-CN"/>
              </w:rPr>
              <w:t>PDCP Duplication / 3 RLC entities / Intra-band Contiguous CA</w:t>
            </w:r>
          </w:p>
        </w:tc>
        <w:tc>
          <w:tcPr>
            <w:tcW w:w="810" w:type="dxa"/>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宋体" w:cs="Arial"/>
                <w:sz w:val="16"/>
                <w:szCs w:val="16"/>
                <w:lang w:eastAsia="zh-CN"/>
              </w:rPr>
            </w:pPr>
            <w:r>
              <w:rPr>
                <w:rFonts w:ascii="Arial" w:hAnsi="Arial" w:cs="Arial"/>
                <w:sz w:val="16"/>
                <w:szCs w:val="16"/>
                <w:lang w:eastAsia="zh-CN"/>
              </w:rPr>
              <w:t>Rel-16</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rFonts w:cs="Arial"/>
                <w:sz w:val="16"/>
                <w:szCs w:val="16"/>
              </w:rPr>
            </w:pPr>
            <w:r>
              <w:rPr>
                <w:rFonts w:cs="Arial"/>
                <w:sz w:val="16"/>
                <w:szCs w:val="16"/>
                <w:lang w:eastAsia="zh-CN"/>
              </w:rPr>
              <w:t>C104</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rFonts w:cs="Arial"/>
                <w:sz w:val="16"/>
                <w:szCs w:val="16"/>
              </w:rPr>
            </w:pPr>
            <w:r>
              <w:rPr>
                <w:rFonts w:cs="Arial"/>
                <w:sz w:val="16"/>
                <w:szCs w:val="16"/>
                <w:lang w:eastAsia="zh-CN"/>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rFonts w:cs="Arial"/>
                <w:sz w:val="16"/>
                <w:szCs w:val="16"/>
                <w:lang w:eastAsia="zh-CN"/>
              </w:rPr>
            </w:pPr>
            <w:r>
              <w:rPr>
                <w:rFonts w:cs="Arial"/>
                <w:sz w:val="16"/>
                <w:szCs w:val="16"/>
                <w:lang w:eastAsia="zh-CN"/>
              </w:rPr>
              <w:t>7.1.3.5.6.2</w:t>
            </w:r>
          </w:p>
        </w:tc>
        <w:tc>
          <w:tcPr>
            <w:tcW w:w="3505" w:type="dxa"/>
            <w:tcBorders>
              <w:left w:val="single" w:color="auto" w:sz="4" w:space="0"/>
              <w:bottom w:val="single" w:color="auto" w:sz="4" w:space="0"/>
              <w:right w:val="single" w:color="auto" w:sz="4" w:space="0"/>
            </w:tcBorders>
            <w:shd w:val="clear" w:color="auto" w:fill="auto"/>
            <w:vAlign w:val="center"/>
          </w:tcPr>
          <w:p>
            <w:pPr>
              <w:pStyle w:val="55"/>
              <w:keepNext w:val="0"/>
              <w:keepLines w:val="0"/>
            </w:pPr>
            <w:r>
              <w:rPr>
                <w:rFonts w:cs="Arial"/>
                <w:sz w:val="16"/>
                <w:szCs w:val="16"/>
                <w:lang w:eastAsia="zh-CN"/>
              </w:rPr>
              <w:t>PDCP Duplication / 3 RLC entities / Intra-band non-Contiguous CA</w:t>
            </w:r>
          </w:p>
        </w:tc>
        <w:tc>
          <w:tcPr>
            <w:tcW w:w="810" w:type="dxa"/>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rFonts w:cs="Arial"/>
                <w:sz w:val="16"/>
                <w:szCs w:val="16"/>
              </w:rPr>
            </w:pPr>
            <w:r>
              <w:rPr>
                <w:rFonts w:cs="Arial"/>
                <w:sz w:val="16"/>
                <w:szCs w:val="16"/>
                <w:lang w:eastAsia="zh-CN"/>
              </w:rPr>
              <w:t>C181</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rFonts w:cs="Arial"/>
                <w:sz w:val="16"/>
                <w:szCs w:val="16"/>
              </w:rPr>
            </w:pPr>
            <w:r>
              <w:rPr>
                <w:rFonts w:cs="Arial"/>
                <w:sz w:val="16"/>
                <w:szCs w:val="16"/>
                <w:lang w:eastAsia="zh-CN"/>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rFonts w:cs="Arial"/>
                <w:sz w:val="16"/>
                <w:szCs w:val="16"/>
                <w:lang w:eastAsia="zh-CN"/>
              </w:rPr>
            </w:pPr>
            <w:r>
              <w:rPr>
                <w:rFonts w:cs="Arial"/>
                <w:sz w:val="16"/>
                <w:szCs w:val="16"/>
                <w:lang w:eastAsia="zh-CN"/>
              </w:rPr>
              <w:t>7.1.3.5.7</w:t>
            </w:r>
          </w:p>
        </w:tc>
        <w:tc>
          <w:tcPr>
            <w:tcW w:w="3505"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rFonts w:cs="Arial"/>
                <w:sz w:val="16"/>
                <w:szCs w:val="18"/>
                <w:lang w:eastAsia="zh-CN"/>
              </w:rPr>
            </w:pPr>
            <w:r>
              <w:rPr>
                <w:sz w:val="16"/>
                <w:szCs w:val="18"/>
              </w:rPr>
              <w:t>Ethernet header compression and decompression / Correct functionality of ethernet header compression and decompression</w:t>
            </w:r>
          </w:p>
        </w:tc>
        <w:tc>
          <w:tcPr>
            <w:tcW w:w="810" w:type="dxa"/>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rFonts w:cs="Arial"/>
                <w:sz w:val="16"/>
                <w:szCs w:val="16"/>
                <w:lang w:eastAsia="zh-CN"/>
              </w:rPr>
            </w:pPr>
            <w:r>
              <w:rPr>
                <w:rFonts w:cs="Arial"/>
                <w:sz w:val="16"/>
                <w:szCs w:val="16"/>
              </w:rPr>
              <w:t>C105</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rFonts w:cs="Arial"/>
                <w:sz w:val="16"/>
                <w:szCs w:val="16"/>
                <w:lang w:eastAsia="zh-CN"/>
              </w:rPr>
            </w:pPr>
            <w:r>
              <w:rPr>
                <w:rFonts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Luyang Zhao-CMCC" w:date="2025-01-20T17:25:28Z"/>
        </w:trPr>
        <w:tc>
          <w:tcPr>
            <w:tcW w:w="1162"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ins w:id="1" w:author="Luyang Zhao-CMCC" w:date="2025-01-20T17:25:28Z"/>
                <w:rFonts w:hint="eastAsia" w:cs="Arial"/>
                <w:sz w:val="16"/>
                <w:szCs w:val="16"/>
                <w:lang w:eastAsia="zh-CN"/>
              </w:rPr>
            </w:pPr>
            <w:ins w:id="2" w:author="Luyang Zhao-CMCC" w:date="2025-01-20T17:25:31Z">
              <w:r>
                <w:rPr>
                  <w:rFonts w:cs="Arial"/>
                  <w:sz w:val="16"/>
                  <w:szCs w:val="16"/>
                  <w:lang w:eastAsia="zh-CN"/>
                </w:rPr>
                <w:t>7.1.3.5.</w:t>
              </w:r>
            </w:ins>
            <w:ins w:id="3" w:author="Luyang Zhao-CMCC" w:date="2025-01-20T17:25:33Z">
              <w:r>
                <w:rPr>
                  <w:rFonts w:hint="eastAsia" w:cs="Arial"/>
                  <w:sz w:val="16"/>
                  <w:szCs w:val="16"/>
                  <w:lang w:val="en-US" w:eastAsia="zh-CN"/>
                </w:rPr>
                <w:t>8</w:t>
              </w:r>
            </w:ins>
          </w:p>
        </w:tc>
        <w:tc>
          <w:tcPr>
            <w:tcW w:w="3505"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ins w:id="4" w:author="Luyang Zhao-CMCC" w:date="2025-01-20T17:25:28Z"/>
                <w:sz w:val="16"/>
                <w:szCs w:val="18"/>
              </w:rPr>
            </w:pPr>
            <w:ins w:id="5" w:author="Luyang Zhao-CMCC" w:date="2025-01-20T17:26:10Z">
              <w:r>
                <w:rPr>
                  <w:rFonts w:hint="eastAsia"/>
                  <w:sz w:val="16"/>
                  <w:szCs w:val="18"/>
                </w:rPr>
                <w:t>PDCP Discard / PDU Set based discard</w:t>
              </w:r>
            </w:ins>
          </w:p>
        </w:tc>
        <w:tc>
          <w:tcPr>
            <w:tcW w:w="810" w:type="dxa"/>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6" w:author="Luyang Zhao-CMCC" w:date="2025-01-20T17:25:28Z"/>
                <w:rFonts w:hint="eastAsia" w:ascii="Arial" w:hAnsi="Arial" w:cs="Arial"/>
                <w:sz w:val="16"/>
                <w:szCs w:val="16"/>
                <w:lang w:eastAsia="zh-CN"/>
              </w:rPr>
            </w:pPr>
            <w:ins w:id="7" w:author="Luyang Zhao-CMCC" w:date="2025-01-20T17:26:20Z">
              <w:r>
                <w:rPr>
                  <w:rFonts w:hint="eastAsia" w:ascii="Arial" w:hAnsi="Arial" w:cs="Arial"/>
                  <w:sz w:val="16"/>
                  <w:szCs w:val="16"/>
                  <w:lang w:eastAsia="zh-CN"/>
                </w:rPr>
                <w:t>R</w:t>
              </w:r>
            </w:ins>
            <w:ins w:id="8" w:author="Luyang Zhao-CMCC" w:date="2025-01-20T17:26:20Z">
              <w:r>
                <w:rPr>
                  <w:rFonts w:ascii="Arial" w:hAnsi="Arial" w:cs="Arial"/>
                  <w:sz w:val="16"/>
                  <w:szCs w:val="16"/>
                  <w:lang w:eastAsia="zh-CN"/>
                </w:rPr>
                <w:t>el-18</w:t>
              </w:r>
            </w:ins>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ins w:id="9" w:author="Luyang Zhao-CMCC" w:date="2025-01-20T17:25:28Z"/>
                <w:rFonts w:hint="default" w:eastAsia="宋体" w:cs="Arial"/>
                <w:sz w:val="16"/>
                <w:szCs w:val="16"/>
                <w:lang w:val="en-US" w:eastAsia="zh-CN"/>
              </w:rPr>
            </w:pPr>
            <w:ins w:id="10" w:author="Luyang Zhao-CMCC" w:date="2025-01-20T17:26:22Z">
              <w:r>
                <w:rPr>
                  <w:rFonts w:hint="eastAsia" w:eastAsia="宋体" w:cs="Arial"/>
                  <w:sz w:val="16"/>
                  <w:szCs w:val="16"/>
                  <w:highlight w:val="yellow"/>
                  <w:lang w:val="en-US" w:eastAsia="zh-CN"/>
                </w:rPr>
                <w:t>C</w:t>
              </w:r>
            </w:ins>
            <w:ins w:id="11" w:author="Luyang Zhao-CMCC" w:date="2025-01-20T17:26:33Z">
              <w:r>
                <w:rPr>
                  <w:rFonts w:hint="eastAsia" w:eastAsia="宋体" w:cs="Arial"/>
                  <w:sz w:val="16"/>
                  <w:szCs w:val="16"/>
                  <w:highlight w:val="yellow"/>
                  <w:lang w:val="en-US" w:eastAsia="zh-CN"/>
                </w:rPr>
                <w:t>X</w:t>
              </w:r>
            </w:ins>
            <w:ins w:id="12" w:author="Luyang Zhao-CMCC" w:date="2025-01-20T17:26:35Z">
              <w:r>
                <w:rPr>
                  <w:rFonts w:hint="eastAsia" w:eastAsia="宋体" w:cs="Arial"/>
                  <w:sz w:val="16"/>
                  <w:szCs w:val="16"/>
                  <w:highlight w:val="yellow"/>
                  <w:lang w:val="en-US" w:eastAsia="zh-CN"/>
                </w:rPr>
                <w:t>X</w:t>
              </w:r>
            </w:ins>
            <w:ins w:id="13" w:author="Luyang Zhao-CMCC" w:date="2025-01-20T17:26:49Z">
              <w:r>
                <w:rPr>
                  <w:rFonts w:hint="eastAsia" w:eastAsia="宋体" w:cs="Arial"/>
                  <w:sz w:val="16"/>
                  <w:szCs w:val="16"/>
                  <w:highlight w:val="yellow"/>
                  <w:lang w:val="en-US" w:eastAsia="zh-CN"/>
                </w:rPr>
                <w:t>X</w:t>
              </w:r>
            </w:ins>
            <w:ins w:id="14" w:author="Luyang Zhao-CMCC" w:date="2025-01-20T17:26:52Z">
              <w:r>
                <w:rPr>
                  <w:rFonts w:hint="eastAsia" w:eastAsia="宋体" w:cs="Arial"/>
                  <w:sz w:val="16"/>
                  <w:szCs w:val="16"/>
                  <w:highlight w:val="yellow"/>
                  <w:lang w:val="en-US" w:eastAsia="zh-CN"/>
                </w:rPr>
                <w:t>1</w:t>
              </w:r>
            </w:ins>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ins w:id="15" w:author="Luyang Zhao-CMCC" w:date="2025-01-20T17:25:28Z"/>
                <w:rFonts w:hint="default" w:cs="Arial"/>
                <w:sz w:val="16"/>
                <w:szCs w:val="16"/>
                <w:lang w:val="en-US" w:eastAsia="zh-CN"/>
              </w:rPr>
            </w:pPr>
            <w:ins w:id="16" w:author="Luyang Zhao-CMCC" w:date="2025-01-21T10:14:52Z">
              <w:r>
                <w:rPr>
                  <w:rFonts w:cs="Arial"/>
                  <w:sz w:val="16"/>
                  <w:szCs w:val="16"/>
                  <w:lang w:eastAsia="zh-CN"/>
                </w:rPr>
                <w:t xml:space="preserve">UEs supporting 5GC and </w:t>
              </w:r>
            </w:ins>
            <w:ins w:id="17" w:author="Luyang Zhao-CMCC" w:date="2025-01-21T10:15:30Z">
              <w:r>
                <w:rPr>
                  <w:rFonts w:hint="eastAsia" w:eastAsia="宋体"/>
                  <w:bCs/>
                  <w:sz w:val="16"/>
                  <w:szCs w:val="16"/>
                  <w:lang w:val="en-US" w:eastAsia="zh-CN"/>
                </w:rPr>
                <w:t>PDCP</w:t>
              </w:r>
            </w:ins>
            <w:ins w:id="18" w:author="Luyang Zhao-CMCC" w:date="2025-01-21T10:15:31Z">
              <w:r>
                <w:rPr>
                  <w:rFonts w:hint="eastAsia" w:eastAsia="宋体"/>
                  <w:bCs/>
                  <w:sz w:val="16"/>
                  <w:szCs w:val="16"/>
                  <w:lang w:val="en-US" w:eastAsia="zh-CN"/>
                </w:rPr>
                <w:t xml:space="preserve"> </w:t>
              </w:r>
            </w:ins>
            <w:ins w:id="19" w:author="Luyang Zhao-CMCC" w:date="2025-01-21T10:15:33Z">
              <w:r>
                <w:rPr>
                  <w:rFonts w:hint="eastAsia" w:eastAsia="宋体"/>
                  <w:bCs/>
                  <w:sz w:val="16"/>
                  <w:szCs w:val="16"/>
                  <w:lang w:val="en-US" w:eastAsia="zh-CN"/>
                </w:rPr>
                <w:t xml:space="preserve">Set </w:t>
              </w:r>
            </w:ins>
            <w:ins w:id="20" w:author="Luyang Zhao-CMCC" w:date="2025-01-21T10:15:35Z">
              <w:r>
                <w:rPr>
                  <w:rFonts w:hint="eastAsia" w:eastAsia="宋体"/>
                  <w:bCs/>
                  <w:sz w:val="16"/>
                  <w:szCs w:val="16"/>
                  <w:lang w:val="en-US" w:eastAsia="zh-CN"/>
                </w:rPr>
                <w:t>b</w:t>
              </w:r>
            </w:ins>
            <w:ins w:id="21" w:author="Luyang Zhao-CMCC" w:date="2025-01-21T10:15:36Z">
              <w:r>
                <w:rPr>
                  <w:rFonts w:hint="eastAsia" w:eastAsia="宋体"/>
                  <w:bCs/>
                  <w:sz w:val="16"/>
                  <w:szCs w:val="16"/>
                  <w:lang w:val="en-US" w:eastAsia="zh-CN"/>
                </w:rPr>
                <w:t xml:space="preserve">ased </w:t>
              </w:r>
            </w:ins>
            <w:ins w:id="22" w:author="Luyang Zhao-CMCC" w:date="2025-01-21T10:15:37Z">
              <w:r>
                <w:rPr>
                  <w:rFonts w:hint="eastAsia" w:eastAsia="宋体"/>
                  <w:bCs/>
                  <w:sz w:val="16"/>
                  <w:szCs w:val="16"/>
                  <w:lang w:val="en-US" w:eastAsia="zh-CN"/>
                </w:rPr>
                <w:t>Discar</w:t>
              </w:r>
            </w:ins>
            <w:ins w:id="23" w:author="Luyang Zhao-CMCC" w:date="2025-01-21T10:15:38Z">
              <w:r>
                <w:rPr>
                  <w:rFonts w:hint="eastAsia" w:eastAsia="宋体"/>
                  <w:bCs/>
                  <w:sz w:val="16"/>
                  <w:szCs w:val="16"/>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 w:author="Luyang Zhao-CMCC" w:date="2025-01-20T17:25:28Z"/>
        </w:trPr>
        <w:tc>
          <w:tcPr>
            <w:tcW w:w="1162"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ins w:id="25" w:author="Luyang Zhao-CMCC" w:date="2025-01-20T17:25:28Z"/>
                <w:rFonts w:hint="eastAsia" w:cs="Arial"/>
                <w:sz w:val="16"/>
                <w:szCs w:val="16"/>
                <w:lang w:eastAsia="zh-CN"/>
              </w:rPr>
            </w:pPr>
            <w:ins w:id="26" w:author="Luyang Zhao-CMCC" w:date="2025-01-20T17:25:44Z">
              <w:r>
                <w:rPr>
                  <w:rFonts w:cs="Arial"/>
                  <w:sz w:val="16"/>
                  <w:szCs w:val="16"/>
                  <w:lang w:eastAsia="zh-CN"/>
                </w:rPr>
                <w:t>7.1.3.5.</w:t>
              </w:r>
            </w:ins>
            <w:ins w:id="27" w:author="Luyang Zhao-CMCC" w:date="2025-01-20T17:25:48Z">
              <w:r>
                <w:rPr>
                  <w:rFonts w:hint="eastAsia" w:cs="Arial"/>
                  <w:sz w:val="16"/>
                  <w:szCs w:val="16"/>
                  <w:lang w:val="en-US" w:eastAsia="zh-CN"/>
                </w:rPr>
                <w:t>9</w:t>
              </w:r>
            </w:ins>
          </w:p>
        </w:tc>
        <w:tc>
          <w:tcPr>
            <w:tcW w:w="3505"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ins w:id="28" w:author="Luyang Zhao-CMCC" w:date="2025-01-20T17:25:28Z"/>
                <w:sz w:val="16"/>
                <w:szCs w:val="18"/>
              </w:rPr>
            </w:pPr>
            <w:ins w:id="29" w:author="Luyang Zhao-CMCC" w:date="2025-01-20T17:26:13Z">
              <w:r>
                <w:rPr>
                  <w:rFonts w:hint="eastAsia"/>
                  <w:sz w:val="16"/>
                  <w:szCs w:val="18"/>
                </w:rPr>
                <w:t>PDCP Discard / PSI based discard</w:t>
              </w:r>
            </w:ins>
          </w:p>
        </w:tc>
        <w:tc>
          <w:tcPr>
            <w:tcW w:w="810" w:type="dxa"/>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30" w:author="Luyang Zhao-CMCC" w:date="2025-01-20T17:25:28Z"/>
                <w:rFonts w:hint="eastAsia" w:ascii="Arial" w:hAnsi="Arial" w:cs="Arial"/>
                <w:sz w:val="16"/>
                <w:szCs w:val="16"/>
                <w:lang w:eastAsia="zh-CN"/>
              </w:rPr>
            </w:pPr>
            <w:ins w:id="31" w:author="Luyang Zhao-CMCC" w:date="2025-01-20T17:26:20Z">
              <w:r>
                <w:rPr>
                  <w:rFonts w:hint="eastAsia" w:ascii="Arial" w:hAnsi="Arial" w:cs="Arial"/>
                  <w:sz w:val="16"/>
                  <w:szCs w:val="16"/>
                  <w:lang w:eastAsia="zh-CN"/>
                </w:rPr>
                <w:t>R</w:t>
              </w:r>
            </w:ins>
            <w:ins w:id="32" w:author="Luyang Zhao-CMCC" w:date="2025-01-20T17:26:20Z">
              <w:r>
                <w:rPr>
                  <w:rFonts w:ascii="Arial" w:hAnsi="Arial" w:cs="Arial"/>
                  <w:sz w:val="16"/>
                  <w:szCs w:val="16"/>
                  <w:lang w:eastAsia="zh-CN"/>
                </w:rPr>
                <w:t>el-18</w:t>
              </w:r>
            </w:ins>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ins w:id="33" w:author="Luyang Zhao-CMCC" w:date="2025-01-20T17:25:28Z"/>
                <w:rFonts w:cs="Arial"/>
                <w:sz w:val="16"/>
                <w:szCs w:val="16"/>
              </w:rPr>
            </w:pPr>
            <w:ins w:id="34" w:author="Luyang Zhao-CMCC" w:date="2025-01-20T17:26:56Z">
              <w:r>
                <w:rPr>
                  <w:rFonts w:hint="eastAsia" w:eastAsia="宋体" w:cs="Arial"/>
                  <w:sz w:val="16"/>
                  <w:szCs w:val="16"/>
                  <w:highlight w:val="yellow"/>
                  <w:lang w:val="en-US" w:eastAsia="zh-CN"/>
                </w:rPr>
                <w:t>CXXX</w:t>
              </w:r>
            </w:ins>
            <w:ins w:id="35" w:author="Luyang Zhao-CMCC" w:date="2025-01-20T17:26:58Z">
              <w:r>
                <w:rPr>
                  <w:rFonts w:hint="eastAsia" w:eastAsia="宋体" w:cs="Arial"/>
                  <w:sz w:val="16"/>
                  <w:szCs w:val="16"/>
                  <w:highlight w:val="yellow"/>
                  <w:lang w:val="en-US" w:eastAsia="zh-CN"/>
                </w:rPr>
                <w:t>2</w:t>
              </w:r>
            </w:ins>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ins w:id="36" w:author="Luyang Zhao-CMCC" w:date="2025-01-20T17:25:28Z"/>
                <w:rFonts w:cs="Arial"/>
                <w:sz w:val="16"/>
                <w:szCs w:val="16"/>
                <w:lang w:eastAsia="zh-CN"/>
              </w:rPr>
            </w:pPr>
            <w:ins w:id="37" w:author="Luyang Zhao-CMCC" w:date="2025-01-21T10:15:45Z">
              <w:r>
                <w:rPr>
                  <w:rFonts w:cs="Arial"/>
                  <w:sz w:val="16"/>
                  <w:szCs w:val="16"/>
                  <w:lang w:eastAsia="zh-CN"/>
                </w:rPr>
                <w:t xml:space="preserve">UEs supporting 5GC and </w:t>
              </w:r>
            </w:ins>
            <w:ins w:id="38" w:author="Luyang Zhao-CMCC" w:date="2025-01-21T10:15:45Z">
              <w:r>
                <w:rPr>
                  <w:rFonts w:hint="eastAsia" w:eastAsia="宋体"/>
                  <w:bCs/>
                  <w:sz w:val="16"/>
                  <w:szCs w:val="16"/>
                  <w:lang w:val="en-US" w:eastAsia="zh-CN"/>
                </w:rPr>
                <w:t>PDCP Set based Discard</w:t>
              </w:r>
            </w:ins>
            <w:ins w:id="39" w:author="Luyang Zhao-CMCC" w:date="2025-01-21T10:15:58Z">
              <w:r>
                <w:rPr>
                  <w:rFonts w:hint="eastAsia" w:eastAsia="宋体"/>
                  <w:bCs/>
                  <w:sz w:val="16"/>
                  <w:szCs w:val="16"/>
                  <w:lang w:val="en-US" w:eastAsia="zh-CN"/>
                </w:rPr>
                <w:t xml:space="preserve"> and PSI based discard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 w:author="Luyang Zhao-CMCC" w:date="2025-01-20T17:25:28Z"/>
        </w:trPr>
        <w:tc>
          <w:tcPr>
            <w:tcW w:w="1162"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ins w:id="41" w:author="Luyang Zhao-CMCC" w:date="2025-01-20T17:25:28Z"/>
                <w:rFonts w:hint="default" w:cs="Arial"/>
                <w:sz w:val="16"/>
                <w:szCs w:val="16"/>
                <w:lang w:val="en-US" w:eastAsia="zh-CN"/>
              </w:rPr>
            </w:pPr>
            <w:ins w:id="42" w:author="Luyang Zhao-CMCC" w:date="2025-01-20T17:25:46Z">
              <w:r>
                <w:rPr>
                  <w:rFonts w:cs="Arial"/>
                  <w:sz w:val="16"/>
                  <w:szCs w:val="16"/>
                  <w:lang w:eastAsia="zh-CN"/>
                </w:rPr>
                <w:t>7.1.3.5.</w:t>
              </w:r>
            </w:ins>
            <w:ins w:id="43" w:author="Luyang Zhao-CMCC" w:date="2025-01-20T17:25:49Z">
              <w:r>
                <w:rPr>
                  <w:rFonts w:hint="eastAsia" w:cs="Arial"/>
                  <w:sz w:val="16"/>
                  <w:szCs w:val="16"/>
                  <w:lang w:val="en-US" w:eastAsia="zh-CN"/>
                </w:rPr>
                <w:t>1</w:t>
              </w:r>
            </w:ins>
            <w:ins w:id="44" w:author="Luyang Zhao-CMCC" w:date="2025-01-20T17:25:50Z">
              <w:r>
                <w:rPr>
                  <w:rFonts w:hint="eastAsia" w:cs="Arial"/>
                  <w:sz w:val="16"/>
                  <w:szCs w:val="16"/>
                  <w:lang w:val="en-US" w:eastAsia="zh-CN"/>
                </w:rPr>
                <w:t>0</w:t>
              </w:r>
            </w:ins>
          </w:p>
        </w:tc>
        <w:tc>
          <w:tcPr>
            <w:tcW w:w="3505"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ins w:id="45" w:author="Luyang Zhao-CMCC" w:date="2025-01-20T17:25:28Z"/>
                <w:sz w:val="16"/>
                <w:szCs w:val="18"/>
              </w:rPr>
            </w:pPr>
            <w:ins w:id="46" w:author="Luyang Zhao-CMCC" w:date="2025-01-20T17:26:17Z">
              <w:r>
                <w:rPr>
                  <w:rFonts w:hint="eastAsia"/>
                  <w:sz w:val="16"/>
                  <w:szCs w:val="18"/>
                </w:rPr>
                <w:t>PDCP Discard / PSI based discard / DSR triggering</w:t>
              </w:r>
            </w:ins>
          </w:p>
        </w:tc>
        <w:tc>
          <w:tcPr>
            <w:tcW w:w="810" w:type="dxa"/>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47" w:author="Luyang Zhao-CMCC" w:date="2025-01-20T17:25:28Z"/>
                <w:rFonts w:hint="eastAsia" w:ascii="Arial" w:hAnsi="Arial" w:cs="Arial"/>
                <w:sz w:val="16"/>
                <w:szCs w:val="16"/>
                <w:lang w:eastAsia="zh-CN"/>
              </w:rPr>
            </w:pPr>
            <w:ins w:id="48" w:author="Luyang Zhao-CMCC" w:date="2025-01-20T17:26:21Z">
              <w:r>
                <w:rPr>
                  <w:rFonts w:hint="eastAsia" w:ascii="Arial" w:hAnsi="Arial" w:cs="Arial"/>
                  <w:sz w:val="16"/>
                  <w:szCs w:val="16"/>
                  <w:lang w:eastAsia="zh-CN"/>
                </w:rPr>
                <w:t>R</w:t>
              </w:r>
            </w:ins>
            <w:ins w:id="49" w:author="Luyang Zhao-CMCC" w:date="2025-01-20T17:26:21Z">
              <w:r>
                <w:rPr>
                  <w:rFonts w:ascii="Arial" w:hAnsi="Arial" w:cs="Arial"/>
                  <w:sz w:val="16"/>
                  <w:szCs w:val="16"/>
                  <w:lang w:eastAsia="zh-CN"/>
                </w:rPr>
                <w:t>el-18</w:t>
              </w:r>
            </w:ins>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ins w:id="50" w:author="Luyang Zhao-CMCC" w:date="2025-01-20T17:25:28Z"/>
                <w:rFonts w:cs="Arial"/>
                <w:sz w:val="16"/>
                <w:szCs w:val="16"/>
              </w:rPr>
            </w:pPr>
            <w:ins w:id="51" w:author="Luyang Zhao-CMCC" w:date="2025-01-20T17:26:57Z">
              <w:r>
                <w:rPr>
                  <w:rFonts w:hint="eastAsia" w:eastAsia="宋体" w:cs="Arial"/>
                  <w:sz w:val="16"/>
                  <w:szCs w:val="16"/>
                  <w:highlight w:val="yellow"/>
                  <w:lang w:val="en-US" w:eastAsia="zh-CN"/>
                </w:rPr>
                <w:t>CXXX</w:t>
              </w:r>
            </w:ins>
            <w:ins w:id="52" w:author="Luyang Zhao-CMCC" w:date="2025-01-20T17:26:59Z">
              <w:r>
                <w:rPr>
                  <w:rFonts w:hint="eastAsia" w:eastAsia="宋体" w:cs="Arial"/>
                  <w:sz w:val="16"/>
                  <w:szCs w:val="16"/>
                  <w:highlight w:val="yellow"/>
                  <w:lang w:val="en-US" w:eastAsia="zh-CN"/>
                </w:rPr>
                <w:t>3</w:t>
              </w:r>
            </w:ins>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ins w:id="53" w:author="Luyang Zhao-CMCC" w:date="2025-01-20T17:25:28Z"/>
                <w:rFonts w:hint="default" w:cs="Arial"/>
                <w:sz w:val="16"/>
                <w:szCs w:val="16"/>
                <w:lang w:val="en-US" w:eastAsia="zh-CN"/>
              </w:rPr>
            </w:pPr>
            <w:ins w:id="54" w:author="Luyang Zhao-CMCC" w:date="2025-01-20T17:32:26Z">
              <w:r>
                <w:rPr>
                  <w:rFonts w:cs="Arial"/>
                  <w:sz w:val="16"/>
                  <w:szCs w:val="16"/>
                  <w:lang w:eastAsia="zh-CN"/>
                </w:rPr>
                <w:t xml:space="preserve">UEs supporting 5GC and </w:t>
              </w:r>
            </w:ins>
            <w:ins w:id="55" w:author="Luyang Zhao-CMCC" w:date="2025-01-20T17:32:40Z">
              <w:r>
                <w:rPr>
                  <w:bCs/>
                  <w:sz w:val="16"/>
                  <w:szCs w:val="16"/>
                </w:rPr>
                <w:t>delay status reporting</w:t>
              </w:r>
            </w:ins>
            <w:ins w:id="56" w:author="Luyang Zhao-CMCC" w:date="2025-01-21T10:15:07Z">
              <w:r>
                <w:rPr>
                  <w:rFonts w:hint="eastAsia" w:eastAsia="宋体"/>
                  <w:bCs/>
                  <w:sz w:val="16"/>
                  <w:szCs w:val="16"/>
                  <w:lang w:val="en-US" w:eastAsia="zh-CN"/>
                </w:rPr>
                <w:t xml:space="preserve"> and </w:t>
              </w:r>
            </w:ins>
            <w:ins w:id="57" w:author="Luyang Zhao-CMCC" w:date="2025-01-21T10:15:08Z">
              <w:r>
                <w:rPr>
                  <w:rFonts w:hint="eastAsia" w:eastAsia="宋体"/>
                  <w:bCs/>
                  <w:sz w:val="16"/>
                  <w:szCs w:val="16"/>
                  <w:lang w:val="en-US" w:eastAsia="zh-CN"/>
                </w:rPr>
                <w:t>PS</w:t>
              </w:r>
            </w:ins>
            <w:ins w:id="58" w:author="Luyang Zhao-CMCC" w:date="2025-01-21T10:15:09Z">
              <w:r>
                <w:rPr>
                  <w:rFonts w:hint="eastAsia" w:eastAsia="宋体"/>
                  <w:bCs/>
                  <w:sz w:val="16"/>
                  <w:szCs w:val="16"/>
                  <w:lang w:val="en-US" w:eastAsia="zh-CN"/>
                </w:rPr>
                <w:t>I</w:t>
              </w:r>
            </w:ins>
            <w:ins w:id="59" w:author="Luyang Zhao-CMCC" w:date="2025-01-21T10:15:10Z">
              <w:r>
                <w:rPr>
                  <w:rFonts w:hint="eastAsia" w:eastAsia="宋体"/>
                  <w:bCs/>
                  <w:sz w:val="16"/>
                  <w:szCs w:val="16"/>
                  <w:lang w:val="en-US" w:eastAsia="zh-CN"/>
                </w:rPr>
                <w:t xml:space="preserve"> bas</w:t>
              </w:r>
            </w:ins>
            <w:ins w:id="60" w:author="Luyang Zhao-CMCC" w:date="2025-01-21T10:15:11Z">
              <w:r>
                <w:rPr>
                  <w:rFonts w:hint="eastAsia" w:eastAsia="宋体"/>
                  <w:bCs/>
                  <w:sz w:val="16"/>
                  <w:szCs w:val="16"/>
                  <w:lang w:val="en-US" w:eastAsia="zh-CN"/>
                </w:rPr>
                <w:t>ed</w:t>
              </w:r>
            </w:ins>
            <w:ins w:id="61" w:author="Luyang Zhao-CMCC" w:date="2025-01-21T10:15:15Z">
              <w:r>
                <w:rPr>
                  <w:rFonts w:hint="eastAsia" w:eastAsia="宋体"/>
                  <w:bCs/>
                  <w:sz w:val="16"/>
                  <w:szCs w:val="16"/>
                  <w:lang w:val="en-US" w:eastAsia="zh-CN"/>
                </w:rPr>
                <w:t xml:space="preserve"> dis</w:t>
              </w:r>
            </w:ins>
            <w:ins w:id="62" w:author="Luyang Zhao-CMCC" w:date="2025-01-21T10:15:16Z">
              <w:r>
                <w:rPr>
                  <w:rFonts w:hint="eastAsia" w:eastAsia="宋体"/>
                  <w:bCs/>
                  <w:sz w:val="16"/>
                  <w:szCs w:val="16"/>
                  <w:lang w:val="en-US" w:eastAsia="zh-CN"/>
                </w:rPr>
                <w:t>card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rFonts w:cs="Arial"/>
                <w:sz w:val="16"/>
                <w:szCs w:val="16"/>
                <w:lang w:eastAsia="zh-CN"/>
              </w:rPr>
            </w:pPr>
            <w:r>
              <w:rPr>
                <w:rFonts w:hint="eastAsia" w:cs="Arial"/>
                <w:sz w:val="16"/>
                <w:szCs w:val="16"/>
                <w:lang w:eastAsia="zh-CN"/>
              </w:rPr>
              <w:t>7</w:t>
            </w:r>
            <w:r>
              <w:rPr>
                <w:rFonts w:cs="Arial"/>
                <w:sz w:val="16"/>
                <w:szCs w:val="16"/>
                <w:lang w:eastAsia="zh-CN"/>
              </w:rPr>
              <w:t>.1.3.5.12</w:t>
            </w:r>
          </w:p>
        </w:tc>
        <w:tc>
          <w:tcPr>
            <w:tcW w:w="3505"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sz w:val="16"/>
                <w:szCs w:val="18"/>
              </w:rPr>
            </w:pPr>
            <w:r>
              <w:rPr>
                <w:sz w:val="16"/>
                <w:szCs w:val="18"/>
              </w:rPr>
              <w:t>PDCP SN gap report / Receive operation</w:t>
            </w:r>
          </w:p>
        </w:tc>
        <w:tc>
          <w:tcPr>
            <w:tcW w:w="810" w:type="dxa"/>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6"/>
                <w:szCs w:val="16"/>
                <w:lang w:eastAsia="zh-CN"/>
              </w:rPr>
            </w:pPr>
            <w:r>
              <w:rPr>
                <w:rFonts w:hint="eastAsia" w:ascii="Arial" w:hAnsi="Arial" w:cs="Arial"/>
                <w:sz w:val="16"/>
                <w:szCs w:val="16"/>
                <w:lang w:eastAsia="zh-CN"/>
              </w:rPr>
              <w:t>R</w:t>
            </w:r>
            <w:r>
              <w:rPr>
                <w:rFonts w:ascii="Arial" w:hAnsi="Arial" w:cs="Arial"/>
                <w:sz w:val="16"/>
                <w:szCs w:val="16"/>
                <w:lang w:eastAsia="zh-CN"/>
              </w:rPr>
              <w:t>el-18</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rFonts w:cs="Arial"/>
                <w:sz w:val="16"/>
                <w:szCs w:val="16"/>
              </w:rPr>
            </w:pPr>
            <w:r>
              <w:rPr>
                <w:rFonts w:cs="Arial"/>
                <w:sz w:val="16"/>
                <w:szCs w:val="16"/>
              </w:rPr>
              <w:t>CNOK3-&gt;??? CR0535</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rFonts w:cs="Arial"/>
                <w:sz w:val="16"/>
                <w:szCs w:val="16"/>
              </w:rPr>
            </w:pPr>
            <w:r>
              <w:rPr>
                <w:rFonts w:cs="Arial"/>
                <w:sz w:val="16"/>
                <w:szCs w:val="16"/>
                <w:lang w:eastAsia="zh-CN"/>
              </w:rPr>
              <w:t>UEs supporting 5GC and PDCP SN gap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left w:val="single" w:color="auto" w:sz="4" w:space="0"/>
              <w:bottom w:val="single" w:color="auto" w:sz="4" w:space="0"/>
              <w:right w:val="single" w:color="auto" w:sz="4" w:space="0"/>
            </w:tcBorders>
            <w:shd w:val="clear" w:color="auto" w:fill="D9D9D9"/>
            <w:vAlign w:val="center"/>
          </w:tcPr>
          <w:p>
            <w:pPr>
              <w:pStyle w:val="55"/>
              <w:keepNext w:val="0"/>
              <w:keepLines w:val="0"/>
              <w:rPr>
                <w:rFonts w:cs="Arial"/>
                <w:sz w:val="16"/>
                <w:szCs w:val="16"/>
                <w:lang w:eastAsia="zh-CN"/>
              </w:rPr>
            </w:pPr>
            <w:r>
              <w:rPr>
                <w:b/>
                <w:bCs/>
                <w:sz w:val="16"/>
                <w:szCs w:val="16"/>
                <w:lang w:eastAsia="en-US"/>
              </w:rPr>
              <w:t>7.1.3.</w:t>
            </w:r>
            <w:r>
              <w:rPr>
                <w:b/>
                <w:bCs/>
                <w:sz w:val="16"/>
                <w:szCs w:val="16"/>
                <w:lang w:eastAsia="zh-CN"/>
              </w:rPr>
              <w:t>6</w:t>
            </w:r>
          </w:p>
        </w:tc>
        <w:tc>
          <w:tcPr>
            <w:tcW w:w="3505" w:type="dxa"/>
            <w:tcBorders>
              <w:left w:val="single" w:color="auto" w:sz="4" w:space="0"/>
              <w:bottom w:val="single" w:color="auto" w:sz="4" w:space="0"/>
              <w:right w:val="single" w:color="auto" w:sz="4" w:space="0"/>
            </w:tcBorders>
            <w:shd w:val="clear" w:color="auto" w:fill="D9D9D9"/>
            <w:vAlign w:val="center"/>
          </w:tcPr>
          <w:p>
            <w:pPr>
              <w:pStyle w:val="55"/>
              <w:keepNext w:val="0"/>
              <w:keepLines w:val="0"/>
            </w:pPr>
            <w:r>
              <w:rPr>
                <w:b/>
                <w:bCs/>
                <w:sz w:val="16"/>
                <w:szCs w:val="16"/>
                <w:lang w:eastAsia="en-US"/>
              </w:rPr>
              <w:t xml:space="preserve">PDCP </w:t>
            </w:r>
            <w:r>
              <w:rPr>
                <w:b/>
                <w:bCs/>
                <w:sz w:val="16"/>
                <w:szCs w:val="16"/>
                <w:lang w:eastAsia="zh-CN"/>
              </w:rPr>
              <w:t>UDC</w:t>
            </w:r>
          </w:p>
        </w:tc>
        <w:tc>
          <w:tcPr>
            <w:tcW w:w="810" w:type="dxa"/>
            <w:tcBorders>
              <w:left w:val="single" w:color="auto" w:sz="4" w:space="0"/>
              <w:bottom w:val="single" w:color="auto" w:sz="4" w:space="0"/>
              <w:right w:val="single" w:color="auto" w:sz="4" w:space="0"/>
            </w:tcBorders>
            <w:shd w:val="clear" w:color="auto" w:fill="D9D9D9"/>
            <w:vAlign w:val="center"/>
          </w:tcPr>
          <w:p>
            <w:pPr>
              <w:keepNext/>
              <w:keepLines/>
              <w:spacing w:after="0"/>
              <w:jc w:val="center"/>
              <w:rPr>
                <w:rFonts w:ascii="Arial" w:hAnsi="Arial" w:cs="Arial"/>
                <w:sz w:val="16"/>
                <w:szCs w:val="16"/>
                <w:lang w:eastAsia="zh-CN"/>
              </w:rPr>
            </w:pPr>
          </w:p>
        </w:tc>
        <w:tc>
          <w:tcPr>
            <w:tcW w:w="1170" w:type="dxa"/>
            <w:tcBorders>
              <w:top w:val="single" w:color="auto" w:sz="4" w:space="0"/>
              <w:left w:val="single" w:color="auto" w:sz="4" w:space="0"/>
              <w:bottom w:val="single" w:color="auto" w:sz="4" w:space="0"/>
              <w:right w:val="single" w:color="auto" w:sz="4" w:space="0"/>
            </w:tcBorders>
            <w:shd w:val="clear" w:color="auto" w:fill="D9D9D9"/>
          </w:tcPr>
          <w:p>
            <w:pPr>
              <w:pStyle w:val="55"/>
              <w:keepNext w:val="0"/>
              <w:keepLines w:val="0"/>
              <w:jc w:val="center"/>
              <w:rPr>
                <w:rFonts w:cs="Arial"/>
                <w:sz w:val="16"/>
                <w:szCs w:val="16"/>
              </w:rPr>
            </w:pPr>
          </w:p>
        </w:tc>
        <w:tc>
          <w:tcPr>
            <w:tcW w:w="3592" w:type="dxa"/>
            <w:tcBorders>
              <w:top w:val="single" w:color="auto" w:sz="4" w:space="0"/>
              <w:left w:val="single" w:color="auto" w:sz="4" w:space="0"/>
              <w:bottom w:val="single" w:color="auto" w:sz="4" w:space="0"/>
              <w:right w:val="single" w:color="auto" w:sz="4" w:space="0"/>
            </w:tcBorders>
            <w:shd w:val="clear" w:color="auto" w:fill="D9D9D9"/>
          </w:tcPr>
          <w:p>
            <w:pPr>
              <w:pStyle w:val="55"/>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rFonts w:cs="Arial"/>
                <w:sz w:val="16"/>
                <w:szCs w:val="16"/>
                <w:lang w:eastAsia="zh-CN"/>
              </w:rPr>
            </w:pPr>
            <w:r>
              <w:rPr>
                <w:rFonts w:cs="Arial"/>
                <w:sz w:val="16"/>
                <w:szCs w:val="16"/>
                <w:lang w:eastAsia="zh-CN"/>
              </w:rPr>
              <w:t>7.1.3.6.1</w:t>
            </w:r>
          </w:p>
        </w:tc>
        <w:tc>
          <w:tcPr>
            <w:tcW w:w="3505" w:type="dxa"/>
            <w:tcBorders>
              <w:left w:val="single" w:color="auto" w:sz="4" w:space="0"/>
              <w:bottom w:val="single" w:color="auto" w:sz="4" w:space="0"/>
              <w:right w:val="single" w:color="auto" w:sz="4" w:space="0"/>
            </w:tcBorders>
            <w:shd w:val="clear" w:color="auto" w:fill="auto"/>
          </w:tcPr>
          <w:p>
            <w:pPr>
              <w:pStyle w:val="55"/>
              <w:keepNext w:val="0"/>
              <w:keepLines w:val="0"/>
              <w:rPr>
                <w:sz w:val="16"/>
                <w:szCs w:val="18"/>
              </w:rPr>
            </w:pPr>
            <w:r>
              <w:rPr>
                <w:sz w:val="16"/>
                <w:szCs w:val="18"/>
              </w:rPr>
              <w:t>PDCP UDC / No dictionary</w:t>
            </w:r>
          </w:p>
        </w:tc>
        <w:tc>
          <w:tcPr>
            <w:tcW w:w="810" w:type="dxa"/>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6"/>
                <w:szCs w:val="16"/>
                <w:lang w:eastAsia="zh-CN"/>
              </w:rPr>
            </w:pPr>
            <w:r>
              <w:rPr>
                <w:rFonts w:ascii="Arial" w:hAnsi="Arial" w:cs="Arial"/>
                <w:sz w:val="16"/>
                <w:szCs w:val="16"/>
                <w:lang w:eastAsia="zh-CN"/>
              </w:rPr>
              <w:t>Rel-17</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rFonts w:cs="Arial"/>
                <w:sz w:val="16"/>
                <w:szCs w:val="16"/>
              </w:rPr>
            </w:pPr>
            <w:r>
              <w:rPr>
                <w:rFonts w:cs="Arial"/>
                <w:sz w:val="16"/>
                <w:szCs w:val="16"/>
                <w:lang w:eastAsia="zh-CN"/>
              </w:rPr>
              <w:t>C235</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rFonts w:cs="Arial"/>
                <w:sz w:val="16"/>
                <w:szCs w:val="16"/>
              </w:rPr>
            </w:pPr>
            <w:r>
              <w:rPr>
                <w:rFonts w:cs="Arial"/>
                <w:sz w:val="16"/>
                <w:szCs w:val="16"/>
              </w:rPr>
              <w:t>UEs supporting 5GS and uplink data compression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rFonts w:cs="Arial"/>
                <w:sz w:val="16"/>
                <w:szCs w:val="16"/>
                <w:lang w:eastAsia="zh-CN"/>
              </w:rPr>
            </w:pPr>
            <w:r>
              <w:rPr>
                <w:rFonts w:cs="Arial"/>
                <w:sz w:val="16"/>
                <w:szCs w:val="16"/>
                <w:lang w:eastAsia="zh-CN"/>
              </w:rPr>
              <w:t>7.1.3.6.2</w:t>
            </w:r>
          </w:p>
        </w:tc>
        <w:tc>
          <w:tcPr>
            <w:tcW w:w="3505" w:type="dxa"/>
            <w:tcBorders>
              <w:left w:val="single" w:color="auto" w:sz="4" w:space="0"/>
              <w:bottom w:val="single" w:color="auto" w:sz="4" w:space="0"/>
              <w:right w:val="single" w:color="auto" w:sz="4" w:space="0"/>
            </w:tcBorders>
            <w:shd w:val="clear" w:color="auto" w:fill="auto"/>
          </w:tcPr>
          <w:p>
            <w:pPr>
              <w:pStyle w:val="55"/>
              <w:keepNext w:val="0"/>
              <w:keepLines w:val="0"/>
              <w:rPr>
                <w:sz w:val="16"/>
                <w:szCs w:val="16"/>
              </w:rPr>
            </w:pPr>
            <w:r>
              <w:rPr>
                <w:sz w:val="16"/>
                <w:szCs w:val="16"/>
              </w:rPr>
              <w:t>PDCP UDC / Pre-defined dictionary</w:t>
            </w:r>
          </w:p>
        </w:tc>
        <w:tc>
          <w:tcPr>
            <w:tcW w:w="810" w:type="dxa"/>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6"/>
                <w:szCs w:val="16"/>
                <w:lang w:eastAsia="zh-CN"/>
              </w:rPr>
            </w:pPr>
            <w:r>
              <w:rPr>
                <w:rFonts w:ascii="Arial" w:hAnsi="Arial" w:cs="Arial"/>
                <w:sz w:val="16"/>
                <w:szCs w:val="16"/>
                <w:lang w:eastAsia="zh-CN"/>
              </w:rPr>
              <w:t>Rel-17</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rFonts w:cs="Arial"/>
                <w:sz w:val="16"/>
                <w:szCs w:val="16"/>
              </w:rPr>
            </w:pPr>
            <w:r>
              <w:rPr>
                <w:rFonts w:cs="Arial"/>
                <w:sz w:val="16"/>
                <w:szCs w:val="16"/>
                <w:lang w:eastAsia="zh-CN"/>
              </w:rPr>
              <w:t>C236</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rFonts w:cs="Arial"/>
                <w:sz w:val="16"/>
                <w:szCs w:val="16"/>
              </w:rPr>
            </w:pPr>
            <w:r>
              <w:rPr>
                <w:rFonts w:cs="Arial"/>
                <w:sz w:val="16"/>
                <w:szCs w:val="16"/>
              </w:rPr>
              <w:t>UEs supporting 5GS and uplink data compression operation</w:t>
            </w:r>
            <w:r>
              <w:rPr>
                <w:rFonts w:cs="Arial"/>
                <w:sz w:val="16"/>
                <w:szCs w:val="16"/>
                <w:lang w:eastAsia="zh-CN"/>
              </w:rPr>
              <w:t xml:space="preserve"> and UL data compression with SIP static dictionary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rFonts w:cs="Arial"/>
                <w:sz w:val="16"/>
                <w:szCs w:val="16"/>
                <w:lang w:eastAsia="zh-CN"/>
              </w:rPr>
            </w:pPr>
            <w:r>
              <w:rPr>
                <w:rFonts w:cs="Arial"/>
                <w:sz w:val="16"/>
                <w:szCs w:val="16"/>
                <w:lang w:eastAsia="zh-CN"/>
              </w:rPr>
              <w:t>7.1.3.6.3</w:t>
            </w:r>
          </w:p>
        </w:tc>
        <w:tc>
          <w:tcPr>
            <w:tcW w:w="3505" w:type="dxa"/>
            <w:tcBorders>
              <w:left w:val="single" w:color="auto" w:sz="4" w:space="0"/>
              <w:bottom w:val="single" w:color="auto" w:sz="4" w:space="0"/>
              <w:right w:val="single" w:color="auto" w:sz="4" w:space="0"/>
            </w:tcBorders>
            <w:shd w:val="clear" w:color="auto" w:fill="auto"/>
          </w:tcPr>
          <w:p>
            <w:pPr>
              <w:pStyle w:val="55"/>
              <w:keepNext w:val="0"/>
              <w:keepLines w:val="0"/>
              <w:rPr>
                <w:sz w:val="16"/>
                <w:szCs w:val="16"/>
              </w:rPr>
            </w:pPr>
            <w:r>
              <w:rPr>
                <w:sz w:val="16"/>
                <w:szCs w:val="16"/>
              </w:rPr>
              <w:t>PDCP UDC / checksum error / Reset</w:t>
            </w:r>
          </w:p>
        </w:tc>
        <w:tc>
          <w:tcPr>
            <w:tcW w:w="810" w:type="dxa"/>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6"/>
                <w:szCs w:val="16"/>
                <w:lang w:eastAsia="zh-CN"/>
              </w:rPr>
            </w:pPr>
            <w:r>
              <w:rPr>
                <w:rFonts w:ascii="Arial" w:hAnsi="Arial" w:cs="Arial"/>
                <w:sz w:val="16"/>
                <w:szCs w:val="16"/>
                <w:lang w:eastAsia="zh-CN"/>
              </w:rPr>
              <w:t>Rel-17</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rFonts w:cs="Arial"/>
                <w:sz w:val="16"/>
                <w:szCs w:val="16"/>
              </w:rPr>
            </w:pPr>
            <w:r>
              <w:rPr>
                <w:rFonts w:cs="Arial"/>
                <w:sz w:val="16"/>
                <w:szCs w:val="16"/>
                <w:lang w:eastAsia="zh-CN"/>
              </w:rPr>
              <w:t>C235</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rFonts w:cs="Arial"/>
                <w:sz w:val="16"/>
                <w:szCs w:val="16"/>
              </w:rPr>
            </w:pPr>
            <w:r>
              <w:rPr>
                <w:rFonts w:cs="Arial"/>
                <w:sz w:val="16"/>
                <w:szCs w:val="16"/>
              </w:rPr>
              <w:t>UEs supporting 5GS and uplink data compression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rFonts w:cs="Arial"/>
                <w:sz w:val="16"/>
                <w:szCs w:val="16"/>
                <w:lang w:eastAsia="zh-CN"/>
              </w:rPr>
            </w:pPr>
            <w:r>
              <w:rPr>
                <w:rFonts w:cs="Arial"/>
                <w:sz w:val="16"/>
                <w:szCs w:val="16"/>
                <w:lang w:eastAsia="zh-CN"/>
              </w:rPr>
              <w:t>7.1.3.6.4</w:t>
            </w:r>
          </w:p>
        </w:tc>
        <w:tc>
          <w:tcPr>
            <w:tcW w:w="3505" w:type="dxa"/>
            <w:tcBorders>
              <w:left w:val="single" w:color="auto" w:sz="4" w:space="0"/>
              <w:bottom w:val="single" w:color="auto" w:sz="4" w:space="0"/>
              <w:right w:val="single" w:color="auto" w:sz="4" w:space="0"/>
            </w:tcBorders>
            <w:shd w:val="clear" w:color="auto" w:fill="auto"/>
          </w:tcPr>
          <w:p>
            <w:pPr>
              <w:pStyle w:val="55"/>
              <w:keepNext w:val="0"/>
              <w:keepLines w:val="0"/>
              <w:rPr>
                <w:sz w:val="16"/>
                <w:szCs w:val="16"/>
              </w:rPr>
            </w:pPr>
            <w:r>
              <w:rPr>
                <w:sz w:val="16"/>
                <w:szCs w:val="16"/>
              </w:rPr>
              <w:t>PDCP UDC/ Handover/ Intra-frequency</w:t>
            </w:r>
          </w:p>
        </w:tc>
        <w:tc>
          <w:tcPr>
            <w:tcW w:w="810" w:type="dxa"/>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6"/>
                <w:szCs w:val="16"/>
                <w:lang w:eastAsia="zh-CN"/>
              </w:rPr>
            </w:pPr>
            <w:r>
              <w:rPr>
                <w:rFonts w:ascii="Arial" w:hAnsi="Arial" w:cs="Arial"/>
                <w:sz w:val="16"/>
                <w:szCs w:val="16"/>
                <w:lang w:eastAsia="zh-CN"/>
              </w:rPr>
              <w:t>Rel-17</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rFonts w:cs="Arial"/>
                <w:sz w:val="16"/>
                <w:szCs w:val="16"/>
                <w:lang w:eastAsia="zh-CN"/>
              </w:rPr>
            </w:pPr>
            <w:r>
              <w:rPr>
                <w:rFonts w:cs="Arial"/>
                <w:sz w:val="16"/>
                <w:szCs w:val="16"/>
                <w:lang w:eastAsia="zh-CN"/>
              </w:rPr>
              <w:t>C271</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rFonts w:cs="Arial"/>
                <w:sz w:val="16"/>
                <w:szCs w:val="16"/>
              </w:rPr>
            </w:pPr>
            <w:r>
              <w:rPr>
                <w:sz w:val="16"/>
                <w:szCs w:val="16"/>
              </w:rPr>
              <w:t>UEs supporting 5GS and uplink data compression operation and continuation of uplink data compression protocol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left w:val="single" w:color="auto" w:sz="4" w:space="0"/>
              <w:bottom w:val="single" w:color="auto" w:sz="4" w:space="0"/>
              <w:right w:val="single" w:color="auto" w:sz="4" w:space="0"/>
            </w:tcBorders>
            <w:shd w:val="clear" w:color="auto" w:fill="auto"/>
            <w:vAlign w:val="center"/>
          </w:tcPr>
          <w:p>
            <w:pPr>
              <w:pStyle w:val="55"/>
              <w:keepNext w:val="0"/>
              <w:keepLines w:val="0"/>
              <w:rPr>
                <w:rFonts w:cs="Arial"/>
                <w:sz w:val="16"/>
                <w:szCs w:val="16"/>
                <w:lang w:eastAsia="zh-CN"/>
              </w:rPr>
            </w:pPr>
            <w:r>
              <w:rPr>
                <w:rFonts w:cs="Arial"/>
                <w:sz w:val="16"/>
                <w:szCs w:val="16"/>
                <w:lang w:eastAsia="zh-CN"/>
              </w:rPr>
              <w:t>7.1.3.6.5</w:t>
            </w:r>
          </w:p>
        </w:tc>
        <w:tc>
          <w:tcPr>
            <w:tcW w:w="3505" w:type="dxa"/>
            <w:tcBorders>
              <w:left w:val="single" w:color="auto" w:sz="4" w:space="0"/>
              <w:bottom w:val="single" w:color="auto" w:sz="4" w:space="0"/>
              <w:right w:val="single" w:color="auto" w:sz="4" w:space="0"/>
            </w:tcBorders>
            <w:shd w:val="clear" w:color="auto" w:fill="auto"/>
          </w:tcPr>
          <w:p>
            <w:pPr>
              <w:pStyle w:val="55"/>
              <w:keepNext w:val="0"/>
              <w:keepLines w:val="0"/>
              <w:rPr>
                <w:sz w:val="16"/>
                <w:szCs w:val="16"/>
              </w:rPr>
            </w:pPr>
            <w:r>
              <w:rPr>
                <w:sz w:val="16"/>
                <w:szCs w:val="16"/>
              </w:rPr>
              <w:t>PDCP UDC/ Handover/ Int</w:t>
            </w:r>
            <w:r>
              <w:rPr>
                <w:sz w:val="16"/>
                <w:szCs w:val="16"/>
                <w:lang w:eastAsia="zh-CN"/>
              </w:rPr>
              <w:t>er</w:t>
            </w:r>
            <w:r>
              <w:rPr>
                <w:sz w:val="16"/>
                <w:szCs w:val="16"/>
              </w:rPr>
              <w:t>-frequency</w:t>
            </w:r>
          </w:p>
        </w:tc>
        <w:tc>
          <w:tcPr>
            <w:tcW w:w="810" w:type="dxa"/>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6"/>
                <w:szCs w:val="16"/>
                <w:lang w:eastAsia="zh-CN"/>
              </w:rPr>
            </w:pPr>
            <w:r>
              <w:rPr>
                <w:rFonts w:ascii="Arial" w:hAnsi="Arial" w:cs="Arial"/>
                <w:sz w:val="16"/>
                <w:szCs w:val="16"/>
                <w:lang w:eastAsia="zh-CN"/>
              </w:rPr>
              <w:t>Rel-17</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jc w:val="center"/>
              <w:rPr>
                <w:rFonts w:cs="Arial"/>
                <w:sz w:val="16"/>
                <w:szCs w:val="16"/>
                <w:lang w:eastAsia="zh-CN"/>
              </w:rPr>
            </w:pPr>
            <w:r>
              <w:rPr>
                <w:rFonts w:cs="Arial"/>
                <w:sz w:val="16"/>
                <w:szCs w:val="16"/>
                <w:lang w:eastAsia="zh-CN"/>
              </w:rPr>
              <w:t>C271</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55"/>
              <w:keepNext w:val="0"/>
              <w:keepLines w:val="0"/>
              <w:rPr>
                <w:rFonts w:cs="Arial"/>
                <w:sz w:val="16"/>
                <w:szCs w:val="16"/>
              </w:rPr>
            </w:pPr>
            <w:r>
              <w:rPr>
                <w:sz w:val="16"/>
                <w:szCs w:val="16"/>
              </w:rPr>
              <w:t>UEs supporting 5GS and uplink data compression operation and continuation of uplink data compression protocol operation</w:t>
            </w:r>
          </w:p>
        </w:tc>
      </w:tr>
    </w:tbl>
    <w:p>
      <w:bookmarkStart w:id="4" w:name="_Toc177038616"/>
    </w:p>
    <w:p>
      <w:pPr>
        <w:pStyle w:val="3"/>
      </w:pPr>
      <w:r>
        <w:t>4.2</w:t>
      </w:r>
      <w:r>
        <w:tab/>
      </w:r>
      <w:r>
        <w:t>Protocol conformance test cases applicability conditions</w:t>
      </w:r>
      <w:bookmarkEnd w:id="4"/>
    </w:p>
    <w:p>
      <w:pPr>
        <w:pStyle w:val="57"/>
        <w:rPr>
          <w:rFonts w:eastAsia="宋体"/>
        </w:rPr>
      </w:pPr>
      <w:r>
        <w:rPr>
          <w:rFonts w:eastAsia="宋体"/>
        </w:rPr>
        <w:t>Table 4.2-1: Applicability of Protocol conformance test cases Conditions</w:t>
      </w:r>
    </w:p>
    <w:tbl>
      <w:tblPr>
        <w:tblStyle w:val="43"/>
        <w:tblW w:w="10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gridCol w:w="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3" w:type="dxa"/>
          <w:tblHeader/>
          <w:jc w:val="center"/>
        </w:trPr>
        <w:tc>
          <w:tcPr>
            <w:tcW w:w="1050" w:type="dxa"/>
            <w:tcBorders>
              <w:bottom w:val="single" w:color="auto" w:sz="4" w:space="0"/>
            </w:tcBorders>
          </w:tcPr>
          <w:p>
            <w:pPr>
              <w:pStyle w:val="53"/>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pPr>
              <w:pStyle w:val="53"/>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pPr>
              <w:pStyle w:val="53"/>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tcPr>
          <w:p>
            <w:pPr>
              <w:pStyle w:val="55"/>
              <w:rPr>
                <w:sz w:val="16"/>
                <w:szCs w:val="16"/>
                <w:lang w:eastAsia="en-US"/>
              </w:rPr>
            </w:pPr>
            <w:r>
              <w:rPr>
                <w:sz w:val="16"/>
                <w:szCs w:val="16"/>
                <w:lang w:eastAsia="en-US"/>
              </w:rPr>
              <w:t>C01</w:t>
            </w:r>
          </w:p>
        </w:tc>
        <w:tc>
          <w:tcPr>
            <w:tcW w:w="4375" w:type="dxa"/>
            <w:tcBorders>
              <w:bottom w:val="single" w:color="auto" w:sz="4" w:space="0"/>
            </w:tcBorders>
          </w:tcPr>
          <w:p>
            <w:pPr>
              <w:pStyle w:val="55"/>
              <w:rPr>
                <w:sz w:val="16"/>
                <w:szCs w:val="16"/>
                <w:lang w:eastAsia="en-US"/>
              </w:rPr>
            </w:pPr>
            <w:r>
              <w:rPr>
                <w:sz w:val="16"/>
                <w:szCs w:val="16"/>
                <w:lang w:eastAsia="en-US"/>
              </w:rPr>
              <w:t>IF A.4.1-3/2 THEN R ELSE N/A</w:t>
            </w:r>
          </w:p>
        </w:tc>
        <w:tc>
          <w:tcPr>
            <w:tcW w:w="4769" w:type="dxa"/>
            <w:tcBorders>
              <w:bottom w:val="single" w:color="auto" w:sz="4" w:space="0"/>
            </w:tcBorders>
          </w:tcPr>
          <w:p>
            <w:pPr>
              <w:pStyle w:val="55"/>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C02</w:t>
            </w:r>
          </w:p>
        </w:tc>
        <w:tc>
          <w:tcPr>
            <w:tcW w:w="4375" w:type="dxa"/>
            <w:shd w:val="clear" w:color="auto" w:fill="auto"/>
          </w:tcPr>
          <w:p>
            <w:pPr>
              <w:pStyle w:val="55"/>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pPr>
              <w:pStyle w:val="55"/>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C03</w:t>
            </w:r>
          </w:p>
        </w:tc>
        <w:tc>
          <w:tcPr>
            <w:tcW w:w="4375" w:type="dxa"/>
            <w:shd w:val="clear" w:color="auto" w:fill="auto"/>
          </w:tcPr>
          <w:p>
            <w:pPr>
              <w:pStyle w:val="55"/>
              <w:rPr>
                <w:sz w:val="16"/>
                <w:szCs w:val="16"/>
                <w:lang w:eastAsia="en-US"/>
              </w:rPr>
            </w:pPr>
            <w:r>
              <w:rPr>
                <w:sz w:val="16"/>
                <w:szCs w:val="16"/>
                <w:lang w:eastAsia="en-US"/>
              </w:rPr>
              <w:t>IF A.4.3.5-</w:t>
            </w:r>
            <w:r>
              <w:rPr>
                <w:sz w:val="16"/>
                <w:szCs w:val="16"/>
                <w:lang w:eastAsia="zh-CN"/>
              </w:rPr>
              <w:t>1/1 THEN R ELSE N/A</w:t>
            </w:r>
          </w:p>
        </w:tc>
        <w:tc>
          <w:tcPr>
            <w:tcW w:w="4769" w:type="dxa"/>
            <w:shd w:val="clear" w:color="auto" w:fill="auto"/>
          </w:tcPr>
          <w:p>
            <w:pPr>
              <w:pStyle w:val="55"/>
              <w:rPr>
                <w:sz w:val="16"/>
                <w:szCs w:val="16"/>
                <w:lang w:eastAsia="en-US"/>
              </w:rPr>
            </w:pPr>
            <w:r>
              <w:rPr>
                <w:sz w:val="16"/>
                <w:szCs w:val="16"/>
                <w:lang w:eastAsia="en-US"/>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C04</w:t>
            </w:r>
          </w:p>
        </w:tc>
        <w:tc>
          <w:tcPr>
            <w:tcW w:w="4375" w:type="dxa"/>
            <w:shd w:val="clear" w:color="auto" w:fill="auto"/>
          </w:tcPr>
          <w:p>
            <w:pPr>
              <w:pStyle w:val="55"/>
              <w:rPr>
                <w:sz w:val="16"/>
                <w:szCs w:val="16"/>
                <w:lang w:eastAsia="en-US"/>
              </w:rPr>
            </w:pPr>
            <w:r>
              <w:rPr>
                <w:sz w:val="16"/>
                <w:szCs w:val="16"/>
                <w:lang w:eastAsia="en-US"/>
              </w:rPr>
              <w:t>IF A.4.3.5-</w:t>
            </w:r>
            <w:r>
              <w:rPr>
                <w:sz w:val="16"/>
                <w:szCs w:val="16"/>
                <w:lang w:eastAsia="zh-CN"/>
              </w:rPr>
              <w:t>1/2 THEN R ELSE N/A</w:t>
            </w:r>
          </w:p>
        </w:tc>
        <w:tc>
          <w:tcPr>
            <w:tcW w:w="4769" w:type="dxa"/>
            <w:shd w:val="clear" w:color="auto" w:fill="auto"/>
          </w:tcPr>
          <w:p>
            <w:pPr>
              <w:pStyle w:val="55"/>
              <w:rPr>
                <w:sz w:val="16"/>
                <w:szCs w:val="16"/>
                <w:lang w:eastAsia="en-US"/>
              </w:rPr>
            </w:pPr>
            <w:r>
              <w:rPr>
                <w:sz w:val="16"/>
                <w:szCs w:val="16"/>
                <w:lang w:eastAsia="en-US"/>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C05</w:t>
            </w:r>
          </w:p>
        </w:tc>
        <w:tc>
          <w:tcPr>
            <w:tcW w:w="4375" w:type="dxa"/>
            <w:shd w:val="clear" w:color="auto" w:fill="auto"/>
          </w:tcPr>
          <w:p>
            <w:pPr>
              <w:pStyle w:val="55"/>
              <w:rPr>
                <w:sz w:val="16"/>
                <w:szCs w:val="16"/>
                <w:lang w:eastAsia="en-US"/>
              </w:rPr>
            </w:pPr>
            <w:r>
              <w:rPr>
                <w:sz w:val="16"/>
                <w:szCs w:val="16"/>
                <w:lang w:eastAsia="en-US"/>
              </w:rPr>
              <w:t>IF A.4.3.4-</w:t>
            </w:r>
            <w:r>
              <w:rPr>
                <w:sz w:val="16"/>
                <w:szCs w:val="16"/>
                <w:lang w:eastAsia="zh-CN"/>
              </w:rPr>
              <w:t>1/3 THEN R ELSE N/A</w:t>
            </w:r>
          </w:p>
        </w:tc>
        <w:tc>
          <w:tcPr>
            <w:tcW w:w="4769" w:type="dxa"/>
            <w:shd w:val="clear" w:color="auto" w:fill="auto"/>
          </w:tcPr>
          <w:p>
            <w:pPr>
              <w:pStyle w:val="55"/>
              <w:rPr>
                <w:sz w:val="16"/>
                <w:szCs w:val="16"/>
                <w:lang w:eastAsia="en-US"/>
              </w:rPr>
            </w:pPr>
            <w:r>
              <w:rPr>
                <w:sz w:val="16"/>
                <w:szCs w:val="16"/>
                <w:lang w:eastAsia="en-US"/>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C06</w:t>
            </w:r>
          </w:p>
        </w:tc>
        <w:tc>
          <w:tcPr>
            <w:tcW w:w="4375" w:type="dxa"/>
            <w:shd w:val="clear" w:color="auto" w:fill="auto"/>
          </w:tcPr>
          <w:p>
            <w:pPr>
              <w:pStyle w:val="55"/>
              <w:rPr>
                <w:sz w:val="16"/>
                <w:szCs w:val="16"/>
                <w:lang w:eastAsia="en-US"/>
              </w:rPr>
            </w:pPr>
            <w:r>
              <w:rPr>
                <w:sz w:val="16"/>
                <w:szCs w:val="16"/>
                <w:lang w:eastAsia="en-US"/>
              </w:rPr>
              <w:t>IF A.4.3.4-</w:t>
            </w:r>
            <w:r>
              <w:rPr>
                <w:sz w:val="16"/>
                <w:szCs w:val="16"/>
                <w:lang w:eastAsia="zh-CN"/>
              </w:rPr>
              <w:t>1/2 THEN R ELSE N/A</w:t>
            </w:r>
          </w:p>
        </w:tc>
        <w:tc>
          <w:tcPr>
            <w:tcW w:w="4769" w:type="dxa"/>
            <w:shd w:val="clear" w:color="auto" w:fill="auto"/>
          </w:tcPr>
          <w:p>
            <w:pPr>
              <w:pStyle w:val="55"/>
              <w:rPr>
                <w:sz w:val="16"/>
                <w:szCs w:val="16"/>
                <w:lang w:eastAsia="en-US"/>
              </w:rPr>
            </w:pPr>
            <w:r>
              <w:rPr>
                <w:sz w:val="16"/>
                <w:szCs w:val="16"/>
                <w:lang w:eastAsia="en-US"/>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C07</w:t>
            </w:r>
          </w:p>
        </w:tc>
        <w:tc>
          <w:tcPr>
            <w:tcW w:w="4375" w:type="dxa"/>
            <w:shd w:val="clear" w:color="auto" w:fill="auto"/>
          </w:tcPr>
          <w:p>
            <w:pPr>
              <w:pStyle w:val="55"/>
              <w:rPr>
                <w:sz w:val="16"/>
                <w:szCs w:val="16"/>
                <w:lang w:eastAsia="en-US"/>
              </w:rPr>
            </w:pPr>
            <w:r>
              <w:rPr>
                <w:sz w:val="16"/>
                <w:szCs w:val="16"/>
                <w:lang w:eastAsia="en-US"/>
              </w:rPr>
              <w:t>IF A.4.3.4-</w:t>
            </w:r>
            <w:r>
              <w:rPr>
                <w:sz w:val="16"/>
                <w:szCs w:val="16"/>
                <w:lang w:eastAsia="zh-CN"/>
              </w:rPr>
              <w:t>1/1 THEN R ELSE N/A</w:t>
            </w:r>
          </w:p>
        </w:tc>
        <w:tc>
          <w:tcPr>
            <w:tcW w:w="4769" w:type="dxa"/>
            <w:shd w:val="clear" w:color="auto" w:fill="auto"/>
          </w:tcPr>
          <w:p>
            <w:pPr>
              <w:pStyle w:val="55"/>
              <w:rPr>
                <w:sz w:val="16"/>
                <w:szCs w:val="16"/>
                <w:lang w:eastAsia="en-US"/>
              </w:rPr>
            </w:pPr>
            <w:r>
              <w:rPr>
                <w:sz w:val="16"/>
                <w:szCs w:val="16"/>
                <w:lang w:eastAsia="en-US"/>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en-US"/>
              </w:rPr>
            </w:pPr>
            <w:r>
              <w:rPr>
                <w:sz w:val="16"/>
                <w:szCs w:val="16"/>
                <w:lang w:eastAsia="en-US"/>
              </w:rPr>
              <w:t>C07A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en-US"/>
              </w:rPr>
            </w:pPr>
            <w:r>
              <w:rPr>
                <w:sz w:val="16"/>
                <w:szCs w:val="16"/>
                <w:lang w:eastAsia="en-US"/>
              </w:rPr>
              <w:t>IF A.4.3.4-1/1A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en-US"/>
              </w:rPr>
            </w:pPr>
            <w:r>
              <w:rPr>
                <w:sz w:val="16"/>
                <w:szCs w:val="16"/>
                <w:lang w:eastAsia="en-US"/>
              </w:rPr>
              <w:t>UEs supporting 5GS and RLC AM with 18-bit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C08</w:t>
            </w:r>
          </w:p>
        </w:tc>
        <w:tc>
          <w:tcPr>
            <w:tcW w:w="4375" w:type="dxa"/>
            <w:shd w:val="clear" w:color="auto" w:fill="auto"/>
          </w:tcPr>
          <w:p>
            <w:pPr>
              <w:pStyle w:val="55"/>
              <w:rPr>
                <w:sz w:val="16"/>
                <w:szCs w:val="16"/>
                <w:lang w:eastAsia="en-US"/>
              </w:rPr>
            </w:pPr>
            <w:r>
              <w:rPr>
                <w:sz w:val="16"/>
                <w:szCs w:val="16"/>
                <w:lang w:eastAsia="en-US"/>
              </w:rPr>
              <w:t>IF A.4.3.3-</w:t>
            </w:r>
            <w:r>
              <w:rPr>
                <w:sz w:val="16"/>
                <w:szCs w:val="16"/>
                <w:lang w:eastAsia="zh-CN"/>
              </w:rPr>
              <w:t>1/1 THEN R ELSE N/A</w:t>
            </w:r>
          </w:p>
        </w:tc>
        <w:tc>
          <w:tcPr>
            <w:tcW w:w="4769" w:type="dxa"/>
            <w:shd w:val="clear" w:color="auto" w:fill="auto"/>
          </w:tcPr>
          <w:p>
            <w:pPr>
              <w:pStyle w:val="55"/>
              <w:rPr>
                <w:sz w:val="16"/>
                <w:szCs w:val="16"/>
                <w:lang w:eastAsia="en-US"/>
              </w:rPr>
            </w:pPr>
            <w:r>
              <w:rPr>
                <w:sz w:val="16"/>
                <w:szCs w:val="16"/>
                <w:lang w:eastAsia="en-US"/>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en-US"/>
              </w:rPr>
            </w:pPr>
            <w:r>
              <w:rPr>
                <w:sz w:val="16"/>
                <w:szCs w:val="16"/>
                <w:lang w:eastAsia="en-US"/>
              </w:rPr>
              <w:t>C08A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en-US"/>
              </w:rPr>
            </w:pPr>
            <w:r>
              <w:rPr>
                <w:sz w:val="16"/>
                <w:szCs w:val="16"/>
                <w:lang w:eastAsia="en-US"/>
              </w:rPr>
              <w:t>IF A.4.3.3-1/1A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en-US"/>
              </w:rPr>
            </w:pPr>
            <w:r>
              <w:rPr>
                <w:sz w:val="16"/>
                <w:szCs w:val="16"/>
                <w:lang w:eastAsia="en-US"/>
              </w:rPr>
              <w:t>UEs supporting 5GS and 18-bit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C09</w:t>
            </w:r>
          </w:p>
        </w:tc>
        <w:tc>
          <w:tcPr>
            <w:tcW w:w="4375" w:type="dxa"/>
            <w:shd w:val="clear" w:color="auto" w:fill="auto"/>
          </w:tcPr>
          <w:p>
            <w:pPr>
              <w:pStyle w:val="55"/>
              <w:rPr>
                <w:sz w:val="16"/>
                <w:szCs w:val="16"/>
                <w:lang w:eastAsia="en-US"/>
              </w:rPr>
            </w:pPr>
            <w:r>
              <w:rPr>
                <w:sz w:val="16"/>
                <w:szCs w:val="16"/>
                <w:lang w:eastAsia="en-US"/>
              </w:rPr>
              <w:t xml:space="preserve">IF </w:t>
            </w:r>
            <w:r>
              <w:rPr>
                <w:sz w:val="16"/>
                <w:szCs w:val="16"/>
              </w:rPr>
              <w:t>[10] A.4.4-1/99</w:t>
            </w:r>
            <w:r>
              <w:rPr>
                <w:sz w:val="16"/>
                <w:szCs w:val="16"/>
                <w:lang w:eastAsia="zh-CN"/>
              </w:rPr>
              <w:t xml:space="preserve"> THEN R ELSE N/A</w:t>
            </w:r>
          </w:p>
        </w:tc>
        <w:tc>
          <w:tcPr>
            <w:tcW w:w="4769" w:type="dxa"/>
            <w:shd w:val="clear" w:color="auto" w:fill="auto"/>
          </w:tcPr>
          <w:p>
            <w:pPr>
              <w:pStyle w:val="55"/>
              <w:rPr>
                <w:sz w:val="16"/>
                <w:szCs w:val="16"/>
                <w:lang w:eastAsia="en-US"/>
              </w:rPr>
            </w:pPr>
            <w:r>
              <w:rPr>
                <w:sz w:val="16"/>
                <w:szCs w:val="16"/>
                <w:lang w:eastAsia="en-US"/>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C10</w:t>
            </w:r>
          </w:p>
        </w:tc>
        <w:tc>
          <w:tcPr>
            <w:tcW w:w="4375" w:type="dxa"/>
            <w:shd w:val="clear" w:color="auto" w:fill="auto"/>
          </w:tcPr>
          <w:p>
            <w:pPr>
              <w:pStyle w:val="55"/>
              <w:rPr>
                <w:sz w:val="16"/>
                <w:szCs w:val="16"/>
                <w:lang w:eastAsia="en-US"/>
              </w:rPr>
            </w:pPr>
            <w:r>
              <w:rPr>
                <w:sz w:val="16"/>
                <w:szCs w:val="16"/>
                <w:lang w:eastAsia="en-US"/>
              </w:rPr>
              <w:t xml:space="preserve">IF </w:t>
            </w:r>
            <w:r>
              <w:rPr>
                <w:sz w:val="16"/>
                <w:szCs w:val="16"/>
              </w:rPr>
              <w:t xml:space="preserve">A.4.1-3/2 AND </w:t>
            </w:r>
            <w:r>
              <w:rPr>
                <w:sz w:val="16"/>
                <w:szCs w:val="16"/>
                <w:lang w:eastAsia="en-US"/>
              </w:rPr>
              <w:t>A.4.3.7-1/2</w:t>
            </w:r>
            <w:r>
              <w:rPr>
                <w:sz w:val="16"/>
                <w:szCs w:val="16"/>
                <w:lang w:eastAsia="zh-CN"/>
              </w:rPr>
              <w:t xml:space="preserve"> THEN R ELSE N/A</w:t>
            </w:r>
          </w:p>
        </w:tc>
        <w:tc>
          <w:tcPr>
            <w:tcW w:w="4769" w:type="dxa"/>
            <w:shd w:val="clear" w:color="auto" w:fill="auto"/>
          </w:tcPr>
          <w:p>
            <w:pPr>
              <w:pStyle w:val="55"/>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C11</w:t>
            </w:r>
          </w:p>
        </w:tc>
        <w:tc>
          <w:tcPr>
            <w:tcW w:w="4375" w:type="dxa"/>
            <w:shd w:val="clear" w:color="auto" w:fill="auto"/>
          </w:tcPr>
          <w:p>
            <w:pPr>
              <w:pStyle w:val="55"/>
              <w:rPr>
                <w:sz w:val="16"/>
                <w:szCs w:val="16"/>
                <w:lang w:eastAsia="en-US"/>
              </w:rPr>
            </w:pPr>
            <w:r>
              <w:rPr>
                <w:sz w:val="16"/>
                <w:szCs w:val="16"/>
                <w:lang w:eastAsia="en-US"/>
              </w:rPr>
              <w:t>IF A.4.3.2-</w:t>
            </w:r>
            <w:r>
              <w:rPr>
                <w:sz w:val="16"/>
                <w:szCs w:val="16"/>
                <w:lang w:eastAsia="zh-CN"/>
              </w:rPr>
              <w:t xml:space="preserve">1/2 OR </w:t>
            </w:r>
            <w:r>
              <w:rPr>
                <w:sz w:val="16"/>
                <w:szCs w:val="16"/>
                <w:lang w:eastAsia="en-US"/>
              </w:rPr>
              <w:t>A.4.3.2-</w:t>
            </w:r>
            <w:r>
              <w:rPr>
                <w:sz w:val="16"/>
                <w:szCs w:val="16"/>
                <w:lang w:eastAsia="zh-CN"/>
              </w:rPr>
              <w:t>1/3 THEN R ELSE N/A</w:t>
            </w:r>
          </w:p>
        </w:tc>
        <w:tc>
          <w:tcPr>
            <w:tcW w:w="4769" w:type="dxa"/>
            <w:shd w:val="clear" w:color="auto" w:fill="auto"/>
          </w:tcPr>
          <w:p>
            <w:pPr>
              <w:pStyle w:val="55"/>
              <w:rPr>
                <w:sz w:val="16"/>
                <w:szCs w:val="16"/>
                <w:lang w:eastAsia="en-US"/>
              </w:rPr>
            </w:pPr>
            <w:r>
              <w:rPr>
                <w:sz w:val="16"/>
                <w:szCs w:val="16"/>
                <w:lang w:eastAsia="en-US"/>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en-US"/>
              </w:rPr>
            </w:pPr>
            <w:r>
              <w:rPr>
                <w:sz w:val="16"/>
                <w:szCs w:val="16"/>
                <w:lang w:eastAsia="en-US"/>
              </w:rPr>
              <w:t>C12</w:t>
            </w:r>
          </w:p>
        </w:tc>
        <w:tc>
          <w:tcPr>
            <w:tcW w:w="4375" w:type="dxa"/>
            <w:tcBorders>
              <w:bottom w:val="single" w:color="auto" w:sz="4" w:space="0"/>
            </w:tcBorders>
            <w:shd w:val="clear" w:color="auto" w:fill="auto"/>
          </w:tcPr>
          <w:p>
            <w:pPr>
              <w:pStyle w:val="55"/>
              <w:rPr>
                <w:sz w:val="16"/>
                <w:szCs w:val="16"/>
                <w:lang w:eastAsia="en-US"/>
              </w:rPr>
            </w:pPr>
            <w:r>
              <w:rPr>
                <w:sz w:val="16"/>
                <w:szCs w:val="16"/>
                <w:lang w:eastAsia="zh-CN"/>
              </w:rPr>
              <w:t>Void</w:t>
            </w:r>
          </w:p>
        </w:tc>
        <w:tc>
          <w:tcPr>
            <w:tcW w:w="4769" w:type="dxa"/>
            <w:tcBorders>
              <w:bottom w:val="single" w:color="auto" w:sz="4" w:space="0"/>
            </w:tcBorders>
            <w:shd w:val="clear" w:color="auto" w:fill="auto"/>
          </w:tcPr>
          <w:p>
            <w:pPr>
              <w:pStyle w:val="55"/>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C13</w:t>
            </w:r>
          </w:p>
        </w:tc>
        <w:tc>
          <w:tcPr>
            <w:tcW w:w="4375" w:type="dxa"/>
            <w:shd w:val="clear" w:color="auto" w:fill="auto"/>
          </w:tcPr>
          <w:p>
            <w:pPr>
              <w:pStyle w:val="55"/>
              <w:rPr>
                <w:sz w:val="16"/>
                <w:szCs w:val="16"/>
                <w:lang w:eastAsia="en-US"/>
              </w:rPr>
            </w:pPr>
            <w:r>
              <w:rPr>
                <w:sz w:val="16"/>
                <w:szCs w:val="16"/>
                <w:lang w:eastAsia="en-US"/>
              </w:rPr>
              <w:t>IF A.4.1-3/2 AND A.4.3.6-1/1 THEN R ELSE N/A</w:t>
            </w:r>
          </w:p>
        </w:tc>
        <w:tc>
          <w:tcPr>
            <w:tcW w:w="4769" w:type="dxa"/>
            <w:shd w:val="clear" w:color="auto" w:fill="auto"/>
          </w:tcPr>
          <w:p>
            <w:pPr>
              <w:pStyle w:val="55"/>
              <w:rPr>
                <w:sz w:val="16"/>
                <w:szCs w:val="16"/>
                <w:lang w:eastAsia="en-US"/>
              </w:rPr>
            </w:pPr>
            <w:r>
              <w:rPr>
                <w:sz w:val="16"/>
                <w:szCs w:val="16"/>
                <w:lang w:eastAsia="en-US"/>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en-US"/>
              </w:rPr>
            </w:pPr>
            <w:r>
              <w:rPr>
                <w:sz w:val="16"/>
                <w:szCs w:val="16"/>
                <w:lang w:eastAsia="en-US"/>
              </w:rPr>
              <w:t>C14</w:t>
            </w:r>
          </w:p>
        </w:tc>
        <w:tc>
          <w:tcPr>
            <w:tcW w:w="4375" w:type="dxa"/>
            <w:tcBorders>
              <w:bottom w:val="single" w:color="auto" w:sz="4" w:space="0"/>
            </w:tcBorders>
            <w:shd w:val="clear" w:color="auto" w:fill="auto"/>
          </w:tcPr>
          <w:p>
            <w:pPr>
              <w:pStyle w:val="55"/>
              <w:rPr>
                <w:sz w:val="16"/>
                <w:szCs w:val="16"/>
                <w:lang w:eastAsia="en-US"/>
              </w:rPr>
            </w:pPr>
            <w:r>
              <w:rPr>
                <w:sz w:val="16"/>
                <w:szCs w:val="16"/>
                <w:lang w:eastAsia="en-US"/>
              </w:rPr>
              <w:t>IF A.4.1-3/2 AND A.4.3.6-1/1 AND A.4.3.6-1/3 THEN R ELSE N/A</w:t>
            </w:r>
          </w:p>
        </w:tc>
        <w:tc>
          <w:tcPr>
            <w:tcW w:w="4769" w:type="dxa"/>
            <w:tcBorders>
              <w:bottom w:val="single" w:color="auto" w:sz="4" w:space="0"/>
            </w:tcBorders>
            <w:shd w:val="clear" w:color="auto" w:fill="auto"/>
          </w:tcPr>
          <w:p>
            <w:pPr>
              <w:pStyle w:val="55"/>
              <w:rPr>
                <w:sz w:val="16"/>
                <w:szCs w:val="16"/>
                <w:lang w:eastAsia="en-US"/>
              </w:rPr>
            </w:pPr>
            <w:r>
              <w:rPr>
                <w:sz w:val="16"/>
                <w:szCs w:val="16"/>
                <w:lang w:eastAsia="en-US"/>
              </w:rPr>
              <w:t>UEs supporting EN-DC and NR measurements and Event A triggered reporting and (NR Intra-frequency and NR-Inter frequency measurements</w:t>
            </w:r>
            <w:r>
              <w:rPr>
                <w:rFonts w:cs="Arial"/>
                <w:sz w:val="16"/>
                <w:szCs w:val="16"/>
                <w:lang w:eastAsia="en-US"/>
              </w:rPr>
              <w:t xml:space="preserve"> and at least periodical reporting</w:t>
            </w: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trHeight w:val="128" w:hRule="atLeast"/>
          <w:jc w:val="center"/>
        </w:trPr>
        <w:tc>
          <w:tcPr>
            <w:tcW w:w="1050" w:type="dxa"/>
            <w:shd w:val="clear" w:color="auto" w:fill="auto"/>
          </w:tcPr>
          <w:p>
            <w:pPr>
              <w:pStyle w:val="55"/>
              <w:rPr>
                <w:sz w:val="16"/>
                <w:szCs w:val="16"/>
                <w:lang w:eastAsia="en-US"/>
              </w:rPr>
            </w:pPr>
            <w:r>
              <w:rPr>
                <w:sz w:val="16"/>
                <w:szCs w:val="16"/>
                <w:lang w:eastAsia="en-US"/>
              </w:rPr>
              <w:t>C15</w:t>
            </w:r>
          </w:p>
        </w:tc>
        <w:tc>
          <w:tcPr>
            <w:tcW w:w="4375" w:type="dxa"/>
            <w:shd w:val="clear" w:color="auto" w:fill="auto"/>
          </w:tcPr>
          <w:p>
            <w:pPr>
              <w:pStyle w:val="55"/>
              <w:rPr>
                <w:sz w:val="16"/>
                <w:szCs w:val="16"/>
                <w:lang w:eastAsia="en-US"/>
              </w:rPr>
            </w:pPr>
            <w:r>
              <w:rPr>
                <w:sz w:val="16"/>
                <w:szCs w:val="16"/>
                <w:lang w:eastAsia="en-US"/>
              </w:rPr>
              <w:t>IF A.4.1-3/2 AND A.4.3.6-</w:t>
            </w:r>
            <w:r>
              <w:rPr>
                <w:sz w:val="16"/>
                <w:szCs w:val="16"/>
                <w:lang w:eastAsia="zh-CN"/>
              </w:rPr>
              <w:t xml:space="preserve">1/1 AND </w:t>
            </w:r>
            <w:r>
              <w:rPr>
                <w:sz w:val="16"/>
                <w:szCs w:val="16"/>
                <w:lang w:eastAsia="en-US"/>
              </w:rPr>
              <w:t>A.4.3.6-</w:t>
            </w:r>
            <w:r>
              <w:rPr>
                <w:sz w:val="16"/>
                <w:szCs w:val="16"/>
                <w:lang w:eastAsia="zh-CN"/>
              </w:rPr>
              <w:t>1/3 AND (</w:t>
            </w:r>
            <w:r>
              <w:rPr>
                <w:sz w:val="16"/>
                <w:szCs w:val="16"/>
                <w:lang w:eastAsia="en-US"/>
              </w:rPr>
              <w:t>A.4.3.6-</w:t>
            </w:r>
            <w:r>
              <w:rPr>
                <w:sz w:val="16"/>
                <w:szCs w:val="16"/>
                <w:lang w:eastAsia="zh-CN"/>
              </w:rPr>
              <w:t>1/4 OR A.4.3.6-1/40) THEN R ELSE N/A</w:t>
            </w:r>
          </w:p>
        </w:tc>
        <w:tc>
          <w:tcPr>
            <w:tcW w:w="4769" w:type="dxa"/>
            <w:shd w:val="clear" w:color="auto" w:fill="auto"/>
          </w:tcPr>
          <w:p>
            <w:pPr>
              <w:pStyle w:val="55"/>
              <w:rPr>
                <w:rFonts w:cs="Arial"/>
                <w:sz w:val="16"/>
                <w:szCs w:val="16"/>
                <w:lang w:eastAsia="en-US"/>
              </w:rPr>
            </w:pPr>
            <w:r>
              <w:rPr>
                <w:rFonts w:cs="Arial"/>
                <w:sz w:val="16"/>
                <w:szCs w:val="16"/>
                <w:lang w:eastAsia="en-US"/>
              </w:rPr>
              <w:t>UEs supporting EN-DC and NR measurements and Event A triggered reporting and (NR Intra-frequency and Inter frequency measurements and at least periodical reporting) and CSI-RSRP</w:t>
            </w:r>
            <w:r>
              <w:rPr>
                <w:rFonts w:cs="Arial"/>
                <w:sz w:val="16"/>
                <w:szCs w:val="16"/>
              </w:rPr>
              <w:t xml:space="preserve"> and CSI-RSRQ</w:t>
            </w:r>
            <w:r>
              <w:rPr>
                <w:rFonts w:cs="Arial"/>
                <w:sz w:val="16"/>
                <w:szCs w:val="16"/>
                <w:lang w:eastAsia="en-US"/>
              </w:rPr>
              <w:t xml:space="preserv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en-US"/>
              </w:rPr>
            </w:pPr>
            <w:r>
              <w:rPr>
                <w:sz w:val="16"/>
                <w:szCs w:val="16"/>
                <w:lang w:eastAsia="en-US"/>
              </w:rPr>
              <w:t>C16</w:t>
            </w:r>
          </w:p>
        </w:tc>
        <w:tc>
          <w:tcPr>
            <w:tcW w:w="4375" w:type="dxa"/>
            <w:tcBorders>
              <w:bottom w:val="single" w:color="auto" w:sz="4" w:space="0"/>
            </w:tcBorders>
            <w:shd w:val="clear" w:color="auto" w:fill="auto"/>
          </w:tcPr>
          <w:p>
            <w:pPr>
              <w:pStyle w:val="55"/>
              <w:rPr>
                <w:sz w:val="16"/>
                <w:szCs w:val="16"/>
                <w:lang w:eastAsia="en-US"/>
              </w:rPr>
            </w:pPr>
            <w:r>
              <w:rPr>
                <w:sz w:val="16"/>
                <w:szCs w:val="16"/>
                <w:lang w:eastAsia="en-US"/>
              </w:rPr>
              <w:t>IF A.4.1-3/2 AND [10] A.4.4-1/18 AND [10] A.4.4-1/19 THEN R ELSE N/A</w:t>
            </w:r>
          </w:p>
        </w:tc>
        <w:tc>
          <w:tcPr>
            <w:tcW w:w="4769" w:type="dxa"/>
            <w:tcBorders>
              <w:bottom w:val="single" w:color="auto" w:sz="4" w:space="0"/>
            </w:tcBorders>
            <w:shd w:val="clear" w:color="auto" w:fill="auto"/>
          </w:tcPr>
          <w:p>
            <w:pPr>
              <w:pStyle w:val="55"/>
              <w:rPr>
                <w:sz w:val="16"/>
                <w:szCs w:val="16"/>
                <w:lang w:eastAsia="en-US"/>
              </w:rPr>
            </w:pPr>
            <w:r>
              <w:rPr>
                <w:sz w:val="16"/>
                <w:szCs w:val="16"/>
                <w:lang w:eastAsia="en-US"/>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C17</w:t>
            </w:r>
          </w:p>
        </w:tc>
        <w:tc>
          <w:tcPr>
            <w:tcW w:w="4375" w:type="dxa"/>
            <w:shd w:val="clear" w:color="auto" w:fill="auto"/>
          </w:tcPr>
          <w:p>
            <w:pPr>
              <w:pStyle w:val="55"/>
              <w:rPr>
                <w:sz w:val="16"/>
                <w:szCs w:val="16"/>
                <w:lang w:eastAsia="en-US"/>
              </w:rPr>
            </w:pPr>
            <w:r>
              <w:rPr>
                <w:sz w:val="16"/>
                <w:szCs w:val="16"/>
                <w:lang w:eastAsia="en-US"/>
              </w:rPr>
              <w:t>IF A.4.3.2-</w:t>
            </w:r>
            <w:r>
              <w:rPr>
                <w:sz w:val="16"/>
                <w:szCs w:val="16"/>
                <w:lang w:eastAsia="zh-CN"/>
              </w:rPr>
              <w:t>1/1 THEN R ELSE N/A</w:t>
            </w:r>
          </w:p>
        </w:tc>
        <w:tc>
          <w:tcPr>
            <w:tcW w:w="4769" w:type="dxa"/>
            <w:shd w:val="clear" w:color="auto" w:fill="auto"/>
          </w:tcPr>
          <w:p>
            <w:pPr>
              <w:pStyle w:val="55"/>
              <w:rPr>
                <w:sz w:val="16"/>
                <w:szCs w:val="16"/>
                <w:lang w:eastAsia="en-US"/>
              </w:rPr>
            </w:pPr>
            <w:r>
              <w:rPr>
                <w:sz w:val="16"/>
                <w:szCs w:val="16"/>
                <w:lang w:eastAsia="en-US"/>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C18</w:t>
            </w:r>
          </w:p>
        </w:tc>
        <w:tc>
          <w:tcPr>
            <w:tcW w:w="4375" w:type="dxa"/>
            <w:shd w:val="clear" w:color="auto" w:fill="auto"/>
          </w:tcPr>
          <w:p>
            <w:pPr>
              <w:pStyle w:val="55"/>
              <w:rPr>
                <w:sz w:val="16"/>
                <w:szCs w:val="16"/>
                <w:lang w:eastAsia="en-US"/>
              </w:rPr>
            </w:pPr>
            <w:r>
              <w:rPr>
                <w:sz w:val="16"/>
                <w:szCs w:val="16"/>
                <w:lang w:eastAsia="en-US"/>
              </w:rPr>
              <w:t>IF A.4.3.2-</w:t>
            </w:r>
            <w:r>
              <w:rPr>
                <w:sz w:val="16"/>
                <w:szCs w:val="16"/>
                <w:lang w:eastAsia="zh-CN"/>
              </w:rPr>
              <w:t>1/10 THEN R ELSE N/A</w:t>
            </w:r>
          </w:p>
        </w:tc>
        <w:tc>
          <w:tcPr>
            <w:tcW w:w="4769" w:type="dxa"/>
            <w:shd w:val="clear" w:color="auto" w:fill="auto"/>
          </w:tcPr>
          <w:p>
            <w:pPr>
              <w:pStyle w:val="55"/>
              <w:rPr>
                <w:sz w:val="16"/>
                <w:szCs w:val="16"/>
                <w:lang w:eastAsia="en-US"/>
              </w:rPr>
            </w:pPr>
            <w:r>
              <w:rPr>
                <w:sz w:val="16"/>
                <w:szCs w:val="16"/>
                <w:lang w:eastAsia="en-US"/>
              </w:rPr>
              <w:t>UEs supporting 5GS and</w:t>
            </w:r>
            <w:r>
              <w:rPr>
                <w:sz w:val="16"/>
                <w:szCs w:val="16"/>
              </w:rPr>
              <w:t xml:space="preserve">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C19</w:t>
            </w:r>
          </w:p>
        </w:tc>
        <w:tc>
          <w:tcPr>
            <w:tcW w:w="4375" w:type="dxa"/>
            <w:shd w:val="clear" w:color="auto" w:fill="auto"/>
          </w:tcPr>
          <w:p>
            <w:pPr>
              <w:pStyle w:val="55"/>
              <w:rPr>
                <w:sz w:val="16"/>
                <w:szCs w:val="16"/>
                <w:lang w:eastAsia="en-US"/>
              </w:rPr>
            </w:pPr>
            <w:r>
              <w:rPr>
                <w:sz w:val="16"/>
                <w:szCs w:val="16"/>
                <w:lang w:eastAsia="en-US"/>
              </w:rPr>
              <w:t>IF A.4.3.2-</w:t>
            </w:r>
            <w:r>
              <w:rPr>
                <w:sz w:val="16"/>
                <w:szCs w:val="16"/>
                <w:lang w:eastAsia="zh-CN"/>
              </w:rPr>
              <w:t>1/11 THEN R ELSE N/A</w:t>
            </w:r>
          </w:p>
        </w:tc>
        <w:tc>
          <w:tcPr>
            <w:tcW w:w="4769" w:type="dxa"/>
            <w:shd w:val="clear" w:color="auto" w:fill="auto"/>
          </w:tcPr>
          <w:p>
            <w:pPr>
              <w:pStyle w:val="55"/>
              <w:rPr>
                <w:sz w:val="16"/>
                <w:szCs w:val="16"/>
                <w:lang w:eastAsia="en-US"/>
              </w:rPr>
            </w:pPr>
            <w:r>
              <w:rPr>
                <w:sz w:val="16"/>
                <w:szCs w:val="16"/>
                <w:lang w:eastAsia="en-US"/>
              </w:rPr>
              <w:t>UEs supporting 5GS and</w:t>
            </w:r>
            <w:r>
              <w:rPr>
                <w:sz w:val="16"/>
                <w:szCs w:val="16"/>
              </w:rPr>
              <w:t xml:space="preserve">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C20</w:t>
            </w:r>
          </w:p>
        </w:tc>
        <w:tc>
          <w:tcPr>
            <w:tcW w:w="4375" w:type="dxa"/>
            <w:shd w:val="clear" w:color="auto" w:fill="auto"/>
          </w:tcPr>
          <w:p>
            <w:pPr>
              <w:pStyle w:val="55"/>
              <w:rPr>
                <w:sz w:val="16"/>
                <w:szCs w:val="16"/>
                <w:lang w:eastAsia="en-US"/>
              </w:rPr>
            </w:pPr>
            <w:r>
              <w:rPr>
                <w:sz w:val="16"/>
                <w:szCs w:val="16"/>
                <w:lang w:eastAsia="en-US"/>
              </w:rPr>
              <w:t>IF A.4.3.</w:t>
            </w:r>
            <w:r>
              <w:rPr>
                <w:sz w:val="16"/>
                <w:szCs w:val="16"/>
              </w:rPr>
              <w:t>2</w:t>
            </w:r>
            <w:r>
              <w:rPr>
                <w:sz w:val="16"/>
                <w:szCs w:val="16"/>
                <w:lang w:eastAsia="en-US"/>
              </w:rPr>
              <w:t>-</w:t>
            </w:r>
            <w:r>
              <w:rPr>
                <w:sz w:val="16"/>
                <w:szCs w:val="16"/>
                <w:lang w:eastAsia="zh-CN"/>
              </w:rPr>
              <w:t>1/12 THEN R ELSE N/A</w:t>
            </w:r>
          </w:p>
        </w:tc>
        <w:tc>
          <w:tcPr>
            <w:tcW w:w="4769" w:type="dxa"/>
            <w:shd w:val="clear" w:color="auto" w:fill="auto"/>
          </w:tcPr>
          <w:p>
            <w:pPr>
              <w:pStyle w:val="55"/>
              <w:rPr>
                <w:sz w:val="16"/>
                <w:szCs w:val="16"/>
                <w:lang w:eastAsia="en-US"/>
              </w:rPr>
            </w:pPr>
            <w:r>
              <w:rPr>
                <w:sz w:val="16"/>
                <w:szCs w:val="16"/>
                <w:lang w:eastAsia="en-US"/>
              </w:rPr>
              <w:t>UEs supporting 5GS and</w:t>
            </w:r>
            <w:r>
              <w:rPr>
                <w:sz w:val="16"/>
                <w:szCs w:val="16"/>
              </w:rPr>
              <w:t xml:space="preserve">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en-US"/>
              </w:rPr>
            </w:pPr>
            <w:r>
              <w:rPr>
                <w:sz w:val="16"/>
                <w:szCs w:val="16"/>
                <w:lang w:eastAsia="en-US"/>
              </w:rPr>
              <w:t>C21</w:t>
            </w:r>
          </w:p>
        </w:tc>
        <w:tc>
          <w:tcPr>
            <w:tcW w:w="4375" w:type="dxa"/>
            <w:tcBorders>
              <w:bottom w:val="single" w:color="auto" w:sz="4" w:space="0"/>
            </w:tcBorders>
            <w:shd w:val="clear" w:color="auto" w:fill="auto"/>
          </w:tcPr>
          <w:p>
            <w:pPr>
              <w:pStyle w:val="55"/>
              <w:rPr>
                <w:sz w:val="16"/>
                <w:szCs w:val="16"/>
                <w:lang w:eastAsia="en-US"/>
              </w:rPr>
            </w:pPr>
            <w:r>
              <w:rPr>
                <w:sz w:val="16"/>
                <w:szCs w:val="16"/>
                <w:lang w:eastAsia="en-US"/>
              </w:rPr>
              <w:t xml:space="preserve">IF </w:t>
            </w:r>
            <w:r>
              <w:rPr>
                <w:sz w:val="16"/>
                <w:szCs w:val="16"/>
              </w:rPr>
              <w:t xml:space="preserve">A.4.1-5/1 </w:t>
            </w:r>
            <w:r>
              <w:rPr>
                <w:sz w:val="16"/>
                <w:szCs w:val="16"/>
                <w:lang w:eastAsia="zh-CN"/>
              </w:rPr>
              <w:t>THEN R ELSE N/A</w:t>
            </w:r>
          </w:p>
        </w:tc>
        <w:tc>
          <w:tcPr>
            <w:tcW w:w="4769" w:type="dxa"/>
            <w:tcBorders>
              <w:bottom w:val="single" w:color="auto" w:sz="4" w:space="0"/>
            </w:tcBorders>
            <w:shd w:val="clear" w:color="auto" w:fill="auto"/>
          </w:tcPr>
          <w:p>
            <w:pPr>
              <w:pStyle w:val="55"/>
              <w:rPr>
                <w:sz w:val="16"/>
                <w:szCs w:val="16"/>
                <w:lang w:eastAsia="en-US"/>
              </w:rPr>
            </w:pPr>
            <w:r>
              <w:rPr>
                <w:sz w:val="16"/>
                <w:szCs w:val="16"/>
                <w:lang w:eastAsia="en-US"/>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en-US"/>
              </w:rPr>
            </w:pPr>
            <w:r>
              <w:rPr>
                <w:sz w:val="16"/>
                <w:szCs w:val="16"/>
                <w:lang w:eastAsia="en-US"/>
              </w:rPr>
              <w:t>C21A</w:t>
            </w:r>
          </w:p>
        </w:tc>
        <w:tc>
          <w:tcPr>
            <w:tcW w:w="4375" w:type="dxa"/>
            <w:tcBorders>
              <w:bottom w:val="single" w:color="auto" w:sz="4" w:space="0"/>
            </w:tcBorders>
            <w:shd w:val="clear" w:color="auto" w:fill="auto"/>
          </w:tcPr>
          <w:p>
            <w:pPr>
              <w:pStyle w:val="55"/>
              <w:rPr>
                <w:sz w:val="16"/>
                <w:szCs w:val="16"/>
                <w:lang w:eastAsia="en-US"/>
              </w:rPr>
            </w:pPr>
            <w:r>
              <w:rPr>
                <w:sz w:val="16"/>
                <w:szCs w:val="16"/>
                <w:lang w:eastAsia="en-US"/>
              </w:rPr>
              <w:t xml:space="preserve">IF </w:t>
            </w:r>
            <w:r>
              <w:rPr>
                <w:sz w:val="16"/>
                <w:szCs w:val="16"/>
              </w:rPr>
              <w:t>A.4.1-5/1 AND A.4.3.7-</w:t>
            </w:r>
            <w:r>
              <w:rPr>
                <w:sz w:val="16"/>
                <w:szCs w:val="16"/>
                <w:lang w:eastAsia="zh-CN"/>
              </w:rPr>
              <w:t>1/4</w:t>
            </w:r>
            <w:r>
              <w:rPr>
                <w:sz w:val="16"/>
                <w:szCs w:val="16"/>
              </w:rPr>
              <w:t xml:space="preserve"> </w:t>
            </w:r>
            <w:r>
              <w:rPr>
                <w:sz w:val="16"/>
                <w:szCs w:val="16"/>
                <w:lang w:eastAsia="zh-CN"/>
              </w:rPr>
              <w:t>THEN R ELSE N/A</w:t>
            </w:r>
          </w:p>
        </w:tc>
        <w:tc>
          <w:tcPr>
            <w:tcW w:w="4769" w:type="dxa"/>
            <w:tcBorders>
              <w:bottom w:val="single" w:color="auto" w:sz="4" w:space="0"/>
            </w:tcBorders>
            <w:shd w:val="clear" w:color="auto" w:fill="auto"/>
          </w:tcPr>
          <w:p>
            <w:pPr>
              <w:pStyle w:val="55"/>
              <w:rPr>
                <w:sz w:val="16"/>
                <w:szCs w:val="16"/>
                <w:lang w:eastAsia="en-US"/>
              </w:rPr>
            </w:pPr>
            <w:r>
              <w:rPr>
                <w:sz w:val="16"/>
                <w:szCs w:val="16"/>
                <w:lang w:eastAsia="en-US"/>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en-US"/>
              </w:rPr>
            </w:pPr>
            <w:r>
              <w:rPr>
                <w:sz w:val="16"/>
                <w:szCs w:val="16"/>
              </w:rPr>
              <w:t>C21B</w:t>
            </w:r>
          </w:p>
        </w:tc>
        <w:tc>
          <w:tcPr>
            <w:tcW w:w="4375" w:type="dxa"/>
            <w:tcBorders>
              <w:bottom w:val="single" w:color="auto" w:sz="4" w:space="0"/>
            </w:tcBorders>
            <w:shd w:val="clear" w:color="auto" w:fill="auto"/>
          </w:tcPr>
          <w:p>
            <w:pPr>
              <w:pStyle w:val="55"/>
              <w:rPr>
                <w:sz w:val="16"/>
                <w:szCs w:val="16"/>
                <w:lang w:eastAsia="en-US"/>
              </w:rPr>
            </w:pPr>
            <w:r>
              <w:rPr>
                <w:sz w:val="16"/>
                <w:szCs w:val="16"/>
              </w:rPr>
              <w:t xml:space="preserve">IF A.4.1-5/1 AND A.4.3.7-1/63 </w:t>
            </w:r>
            <w:r>
              <w:rPr>
                <w:sz w:val="16"/>
                <w:szCs w:val="16"/>
                <w:lang w:eastAsia="zh-CN"/>
              </w:rPr>
              <w:t>THEN R ELSE N/A</w:t>
            </w:r>
          </w:p>
        </w:tc>
        <w:tc>
          <w:tcPr>
            <w:tcW w:w="4769" w:type="dxa"/>
            <w:tcBorders>
              <w:bottom w:val="single" w:color="auto" w:sz="4" w:space="0"/>
            </w:tcBorders>
            <w:shd w:val="clear" w:color="auto" w:fill="auto"/>
          </w:tcPr>
          <w:p>
            <w:pPr>
              <w:pStyle w:val="55"/>
              <w:rPr>
                <w:sz w:val="16"/>
                <w:szCs w:val="16"/>
                <w:lang w:eastAsia="en-US"/>
              </w:rPr>
            </w:pPr>
            <w:r>
              <w:rPr>
                <w:sz w:val="16"/>
                <w:szCs w:val="16"/>
              </w:rPr>
              <w:t>UEs supporting 5G Core and steering of roaming connected mode control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en-US"/>
              </w:rPr>
            </w:pPr>
            <w:r>
              <w:rPr>
                <w:sz w:val="16"/>
                <w:szCs w:val="16"/>
                <w:lang w:eastAsia="en-US"/>
              </w:rPr>
              <w:t>C22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en-US"/>
              </w:rPr>
            </w:pPr>
            <w:r>
              <w:rPr>
                <w:sz w:val="16"/>
                <w:szCs w:val="16"/>
                <w:lang w:eastAsia="en-US"/>
              </w:rPr>
              <w:t>IF A.4.1-3/2 AND A.4.3.7-1/3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en-US"/>
              </w:rPr>
            </w:pPr>
            <w:r>
              <w:rPr>
                <w:sz w:val="16"/>
                <w:szCs w:val="16"/>
                <w:lang w:eastAsia="en-US"/>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en-US"/>
              </w:rPr>
            </w:pPr>
            <w:r>
              <w:rPr>
                <w:sz w:val="16"/>
                <w:szCs w:val="16"/>
                <w:lang w:eastAsia="en-US"/>
              </w:rPr>
              <w:t>C23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en-US"/>
              </w:rPr>
            </w:pPr>
            <w:r>
              <w:rPr>
                <w:sz w:val="16"/>
                <w:szCs w:val="16"/>
                <w:lang w:eastAsia="en-US"/>
              </w:rPr>
              <w:t>IF A.4.1-3/2 AND A.4.3.7-1/3</w:t>
            </w:r>
            <w:r>
              <w:rPr>
                <w:sz w:val="16"/>
                <w:szCs w:val="16"/>
              </w:rPr>
              <w:t xml:space="preserve"> AND A.4.3.7-1/1</w:t>
            </w:r>
            <w:r>
              <w:rPr>
                <w:sz w:val="16"/>
                <w:szCs w:val="16"/>
                <w:lang w:eastAsia="en-US"/>
              </w:rPr>
              <w:t xml:space="preserve">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en-US"/>
              </w:rPr>
            </w:pPr>
            <w:r>
              <w:rPr>
                <w:sz w:val="16"/>
                <w:szCs w:val="16"/>
                <w:lang w:eastAsia="en-US"/>
              </w:rPr>
              <w:t>UEs supporting EN-DC</w:t>
            </w:r>
            <w:r>
              <w:rPr>
                <w:sz w:val="16"/>
                <w:szCs w:val="16"/>
              </w:rPr>
              <w:t xml:space="preserve"> </w:t>
            </w:r>
            <w:r>
              <w:rPr>
                <w:sz w:val="16"/>
                <w:szCs w:val="16"/>
                <w:lang w:eastAsia="en-US"/>
              </w:rPr>
              <w:t>and SRB3</w:t>
            </w:r>
            <w:r>
              <w:rPr>
                <w:sz w:val="16"/>
                <w:szCs w:val="16"/>
              </w:rPr>
              <w:t xml:space="preserve"> </w:t>
            </w:r>
            <w:r>
              <w:rPr>
                <w:sz w:val="16"/>
                <w:szCs w:val="16"/>
                <w:lang w:eastAsia="zh-CN"/>
              </w:rPr>
              <w:t xml:space="preserve">and </w:t>
            </w:r>
            <w:r>
              <w:rPr>
                <w:rFonts w:cs="Arial"/>
                <w:sz w:val="16"/>
                <w:szCs w:val="16"/>
                <w:lang w:eastAsia="zh-CN"/>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C24</w:t>
            </w:r>
          </w:p>
        </w:tc>
        <w:tc>
          <w:tcPr>
            <w:tcW w:w="4375" w:type="dxa"/>
            <w:shd w:val="clear" w:color="auto" w:fill="auto"/>
          </w:tcPr>
          <w:p>
            <w:pPr>
              <w:pStyle w:val="55"/>
              <w:rPr>
                <w:sz w:val="16"/>
                <w:szCs w:val="16"/>
                <w:lang w:eastAsia="en-US"/>
              </w:rPr>
            </w:pPr>
            <w:r>
              <w:rPr>
                <w:sz w:val="16"/>
                <w:szCs w:val="16"/>
                <w:lang w:eastAsia="en-US"/>
              </w:rPr>
              <w:t>IF A.4.1-3/2 AND A.4.3.6-1/3 AND A.4.3.6-1/2 AND A.4.1-4/3 THEN R ELSE N/A</w:t>
            </w:r>
          </w:p>
        </w:tc>
        <w:tc>
          <w:tcPr>
            <w:tcW w:w="4769" w:type="dxa"/>
            <w:shd w:val="clear" w:color="auto" w:fill="auto"/>
          </w:tcPr>
          <w:p>
            <w:pPr>
              <w:pStyle w:val="55"/>
              <w:rPr>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C25</w:t>
            </w:r>
          </w:p>
        </w:tc>
        <w:tc>
          <w:tcPr>
            <w:tcW w:w="4375" w:type="dxa"/>
            <w:shd w:val="clear" w:color="auto" w:fill="auto"/>
          </w:tcPr>
          <w:p>
            <w:pPr>
              <w:pStyle w:val="55"/>
              <w:rPr>
                <w:sz w:val="16"/>
                <w:szCs w:val="16"/>
                <w:lang w:eastAsia="en-US"/>
              </w:rPr>
            </w:pPr>
            <w:r>
              <w:rPr>
                <w:sz w:val="16"/>
                <w:szCs w:val="16"/>
                <w:lang w:eastAsia="en-US"/>
              </w:rPr>
              <w:t>IF A.4.1-3/2 AND A.4.3.6-1/3 AND A.4.3.6-1/2 AND A.4.1-4/4 THEN R ELSE N/A</w:t>
            </w:r>
          </w:p>
        </w:tc>
        <w:tc>
          <w:tcPr>
            <w:tcW w:w="4769" w:type="dxa"/>
            <w:shd w:val="clear" w:color="auto" w:fill="auto"/>
          </w:tcPr>
          <w:p>
            <w:pPr>
              <w:pStyle w:val="55"/>
              <w:rPr>
                <w:rFonts w:cs="Arial"/>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C26</w:t>
            </w:r>
          </w:p>
        </w:tc>
        <w:tc>
          <w:tcPr>
            <w:tcW w:w="4375" w:type="dxa"/>
            <w:shd w:val="clear" w:color="auto" w:fill="auto"/>
          </w:tcPr>
          <w:p>
            <w:pPr>
              <w:pStyle w:val="55"/>
              <w:rPr>
                <w:sz w:val="16"/>
                <w:szCs w:val="16"/>
                <w:lang w:eastAsia="en-US"/>
              </w:rPr>
            </w:pPr>
            <w:r>
              <w:rPr>
                <w:sz w:val="16"/>
                <w:szCs w:val="16"/>
                <w:lang w:eastAsia="en-US"/>
              </w:rPr>
              <w:t xml:space="preserve">IF </w:t>
            </w:r>
            <w:r>
              <w:rPr>
                <w:sz w:val="16"/>
                <w:szCs w:val="16"/>
              </w:rPr>
              <w:t xml:space="preserve">[10] A.4.1-1/1 OR [10] A.4.1-1/2 </w:t>
            </w:r>
            <w:r>
              <w:rPr>
                <w:sz w:val="16"/>
                <w:szCs w:val="16"/>
                <w:lang w:eastAsia="zh-CN"/>
              </w:rPr>
              <w:t>THEN R ELSE N/A</w:t>
            </w:r>
          </w:p>
        </w:tc>
        <w:tc>
          <w:tcPr>
            <w:tcW w:w="4769" w:type="dxa"/>
            <w:shd w:val="clear" w:color="auto" w:fill="auto"/>
          </w:tcPr>
          <w:p>
            <w:pPr>
              <w:pStyle w:val="55"/>
              <w:rPr>
                <w:rFonts w:cs="Arial"/>
                <w:sz w:val="16"/>
                <w:szCs w:val="16"/>
                <w:lang w:eastAsia="en-US"/>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shd w:val="clear" w:color="auto" w:fill="auto"/>
          </w:tcPr>
          <w:p>
            <w:pPr>
              <w:pStyle w:val="55"/>
              <w:rPr>
                <w:sz w:val="16"/>
                <w:szCs w:val="16"/>
                <w:lang w:eastAsia="en-US"/>
              </w:rPr>
            </w:pPr>
            <w:r>
              <w:rPr>
                <w:sz w:val="16"/>
                <w:szCs w:val="16"/>
                <w:lang w:eastAsia="en-US"/>
              </w:rPr>
              <w:t>C27</w:t>
            </w:r>
          </w:p>
        </w:tc>
        <w:tc>
          <w:tcPr>
            <w:tcW w:w="4375" w:type="dxa"/>
            <w:shd w:val="clear" w:color="auto" w:fill="auto"/>
          </w:tcPr>
          <w:p>
            <w:pPr>
              <w:pStyle w:val="55"/>
              <w:rPr>
                <w:sz w:val="16"/>
                <w:szCs w:val="16"/>
                <w:lang w:eastAsia="en-US"/>
              </w:rPr>
            </w:pPr>
            <w:r>
              <w:rPr>
                <w:sz w:val="16"/>
                <w:szCs w:val="16"/>
                <w:lang w:eastAsia="zh-CN"/>
              </w:rPr>
              <w:t>Void</w:t>
            </w:r>
          </w:p>
        </w:tc>
        <w:tc>
          <w:tcPr>
            <w:tcW w:w="4769" w:type="dxa"/>
            <w:shd w:val="clear" w:color="auto" w:fill="auto"/>
          </w:tcPr>
          <w:p>
            <w:pPr>
              <w:pStyle w:val="55"/>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en-US"/>
              </w:rPr>
            </w:pPr>
            <w:r>
              <w:rPr>
                <w:sz w:val="16"/>
                <w:szCs w:val="16"/>
                <w:lang w:eastAsia="en-US"/>
              </w:rPr>
              <w:t>C28</w:t>
            </w:r>
          </w:p>
        </w:tc>
        <w:tc>
          <w:tcPr>
            <w:tcW w:w="4375" w:type="dxa"/>
            <w:tcBorders>
              <w:bottom w:val="single" w:color="auto" w:sz="4" w:space="0"/>
            </w:tcBorders>
            <w:shd w:val="clear" w:color="auto" w:fill="auto"/>
          </w:tcPr>
          <w:p>
            <w:pPr>
              <w:pStyle w:val="55"/>
              <w:rPr>
                <w:sz w:val="16"/>
                <w:szCs w:val="16"/>
                <w:lang w:eastAsia="en-US"/>
              </w:rPr>
            </w:pPr>
            <w:r>
              <w:rPr>
                <w:sz w:val="16"/>
                <w:szCs w:val="16"/>
                <w:lang w:eastAsia="en-US"/>
              </w:rPr>
              <w:t>IF A.4.1-5/1 AND A.4.1-2/3 AND A.4.3.2-1/13 THEN R ELSE N/A</w:t>
            </w:r>
          </w:p>
        </w:tc>
        <w:tc>
          <w:tcPr>
            <w:tcW w:w="4769" w:type="dxa"/>
            <w:tcBorders>
              <w:bottom w:val="single" w:color="auto" w:sz="4" w:space="0"/>
            </w:tcBorders>
            <w:shd w:val="clear" w:color="auto" w:fill="auto"/>
          </w:tcPr>
          <w:p>
            <w:pPr>
              <w:pStyle w:val="55"/>
              <w:rPr>
                <w:sz w:val="16"/>
                <w:szCs w:val="16"/>
                <w:lang w:eastAsia="en-US"/>
              </w:rPr>
            </w:pPr>
            <w:r>
              <w:rPr>
                <w:sz w:val="16"/>
                <w:szCs w:val="16"/>
                <w:lang w:eastAsia="en-US"/>
              </w:rPr>
              <w:t>UEs supporting 5GS and NR SUL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C29</w:t>
            </w:r>
          </w:p>
        </w:tc>
        <w:tc>
          <w:tcPr>
            <w:tcW w:w="4375" w:type="dxa"/>
            <w:tcBorders>
              <w:bottom w:val="single" w:color="auto" w:sz="4" w:space="0"/>
            </w:tcBorders>
            <w:shd w:val="clear" w:color="auto" w:fill="auto"/>
          </w:tcPr>
          <w:p>
            <w:pPr>
              <w:pStyle w:val="55"/>
              <w:rPr>
                <w:sz w:val="16"/>
                <w:szCs w:val="16"/>
              </w:rPr>
            </w:pPr>
            <w:r>
              <w:rPr>
                <w:sz w:val="16"/>
                <w:szCs w:val="16"/>
              </w:rPr>
              <w:t>IF A.4.1-</w:t>
            </w:r>
            <w:r>
              <w:rPr>
                <w:sz w:val="16"/>
                <w:szCs w:val="16"/>
                <w:lang w:eastAsia="zh-CN"/>
              </w:rPr>
              <w:t xml:space="preserve">5/2 AND </w:t>
            </w:r>
            <w:r>
              <w:rPr>
                <w:sz w:val="16"/>
                <w:szCs w:val="16"/>
              </w:rPr>
              <w:t>[10] A.4.1-1/5 THEN R ELSE N/A</w:t>
            </w:r>
          </w:p>
        </w:tc>
        <w:tc>
          <w:tcPr>
            <w:tcW w:w="4769" w:type="dxa"/>
            <w:tcBorders>
              <w:bottom w:val="single" w:color="auto" w:sz="4" w:space="0"/>
            </w:tcBorders>
            <w:shd w:val="clear" w:color="auto" w:fill="auto"/>
          </w:tcPr>
          <w:p>
            <w:pPr>
              <w:pStyle w:val="55"/>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C30</w:t>
            </w:r>
          </w:p>
        </w:tc>
        <w:tc>
          <w:tcPr>
            <w:tcW w:w="4375" w:type="dxa"/>
            <w:tcBorders>
              <w:bottom w:val="single" w:color="auto" w:sz="4" w:space="0"/>
            </w:tcBorders>
            <w:shd w:val="clear" w:color="auto" w:fill="auto"/>
          </w:tcPr>
          <w:p>
            <w:pPr>
              <w:pStyle w:val="55"/>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769" w:type="dxa"/>
            <w:tcBorders>
              <w:bottom w:val="single" w:color="auto" w:sz="4" w:space="0"/>
            </w:tcBorders>
            <w:shd w:val="clear" w:color="auto" w:fill="auto"/>
          </w:tcPr>
          <w:p>
            <w:pPr>
              <w:pStyle w:val="55"/>
              <w:rPr>
                <w:sz w:val="16"/>
                <w:szCs w:val="16"/>
              </w:rPr>
            </w:pPr>
            <w:r>
              <w:rPr>
                <w:sz w:val="16"/>
                <w:szCs w:val="16"/>
              </w:rPr>
              <w:t xml:space="preserve">UEs supporting </w:t>
            </w:r>
            <w:r>
              <w:rPr>
                <w:sz w:val="16"/>
                <w:szCs w:val="16"/>
                <w:lang w:eastAsia="zh-CN"/>
              </w:rPr>
              <w:t>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C31</w:t>
            </w:r>
          </w:p>
        </w:tc>
        <w:tc>
          <w:tcPr>
            <w:tcW w:w="4375" w:type="dxa"/>
            <w:tcBorders>
              <w:bottom w:val="single" w:color="auto" w:sz="4" w:space="0"/>
            </w:tcBorders>
            <w:shd w:val="clear" w:color="auto" w:fill="auto"/>
          </w:tcPr>
          <w:p>
            <w:pPr>
              <w:pStyle w:val="55"/>
              <w:rPr>
                <w:sz w:val="16"/>
                <w:szCs w:val="16"/>
              </w:rPr>
            </w:pPr>
            <w:r>
              <w:rPr>
                <w:sz w:val="16"/>
                <w:szCs w:val="16"/>
              </w:rPr>
              <w:t>IF A.4.1-5/1 AND A.4.3.6-1/5 THEN R ELSE N/A</w:t>
            </w:r>
          </w:p>
        </w:tc>
        <w:tc>
          <w:tcPr>
            <w:tcW w:w="4769" w:type="dxa"/>
            <w:tcBorders>
              <w:bottom w:val="single" w:color="auto" w:sz="4" w:space="0"/>
            </w:tcBorders>
            <w:shd w:val="clear" w:color="auto" w:fill="auto"/>
          </w:tcPr>
          <w:p>
            <w:pPr>
              <w:pStyle w:val="55"/>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C32</w:t>
            </w:r>
          </w:p>
        </w:tc>
        <w:tc>
          <w:tcPr>
            <w:tcW w:w="4375" w:type="dxa"/>
            <w:tcBorders>
              <w:bottom w:val="single" w:color="auto" w:sz="4" w:space="0"/>
            </w:tcBorders>
            <w:shd w:val="clear" w:color="auto" w:fill="auto"/>
          </w:tcPr>
          <w:p>
            <w:pPr>
              <w:pStyle w:val="55"/>
              <w:rPr>
                <w:sz w:val="16"/>
                <w:szCs w:val="16"/>
              </w:rPr>
            </w:pPr>
            <w:r>
              <w:rPr>
                <w:sz w:val="16"/>
                <w:szCs w:val="16"/>
              </w:rPr>
              <w:t xml:space="preserve">IF A.4.1-5/1 AND ([10] A.4.1-1/1 OR [10] A.4.1-1/2) </w:t>
            </w:r>
            <w:r>
              <w:rPr>
                <w:sz w:val="16"/>
                <w:szCs w:val="16"/>
                <w:lang w:eastAsia="zh-CN"/>
              </w:rPr>
              <w:t>THEN R ELSE N/A</w:t>
            </w:r>
          </w:p>
        </w:tc>
        <w:tc>
          <w:tcPr>
            <w:tcW w:w="4769" w:type="dxa"/>
            <w:tcBorders>
              <w:bottom w:val="single" w:color="auto" w:sz="4" w:space="0"/>
            </w:tcBorders>
            <w:shd w:val="clear" w:color="auto" w:fill="auto"/>
          </w:tcPr>
          <w:p>
            <w:pPr>
              <w:pStyle w:val="55"/>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C32a</w:t>
            </w:r>
          </w:p>
        </w:tc>
        <w:tc>
          <w:tcPr>
            <w:tcW w:w="4375" w:type="dxa"/>
            <w:tcBorders>
              <w:bottom w:val="single" w:color="auto" w:sz="4" w:space="0"/>
            </w:tcBorders>
            <w:shd w:val="clear" w:color="auto" w:fill="auto"/>
          </w:tcPr>
          <w:p>
            <w:pPr>
              <w:pStyle w:val="55"/>
              <w:rPr>
                <w:sz w:val="16"/>
                <w:szCs w:val="16"/>
              </w:rPr>
            </w:pPr>
            <w:r>
              <w:rPr>
                <w:sz w:val="16"/>
                <w:szCs w:val="16"/>
              </w:rPr>
              <w:t xml:space="preserve">IF A.4.1-5/1 AND ([10] A.4.1-1/1 OR [10] A.4.1-1/2) AND A.4.4-1/6 </w:t>
            </w:r>
            <w:r>
              <w:rPr>
                <w:sz w:val="16"/>
                <w:szCs w:val="16"/>
                <w:lang w:eastAsia="zh-CN"/>
              </w:rPr>
              <w:t>THEN R ELSE N/A</w:t>
            </w:r>
          </w:p>
        </w:tc>
        <w:tc>
          <w:tcPr>
            <w:tcW w:w="4769" w:type="dxa"/>
            <w:tcBorders>
              <w:bottom w:val="single" w:color="auto" w:sz="4" w:space="0"/>
            </w:tcBorders>
            <w:shd w:val="clear" w:color="auto" w:fill="auto"/>
          </w:tcPr>
          <w:p>
            <w:pPr>
              <w:pStyle w:val="55"/>
              <w:rPr>
                <w:sz w:val="16"/>
                <w:szCs w:val="16"/>
              </w:rPr>
            </w:pPr>
            <w:r>
              <w:rPr>
                <w:sz w:val="16"/>
                <w:szCs w:val="16"/>
              </w:rPr>
              <w:t>UEs supporting 5G Core and E-UTRA and logged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C33</w:t>
            </w:r>
          </w:p>
        </w:tc>
        <w:tc>
          <w:tcPr>
            <w:tcW w:w="4375" w:type="dxa"/>
            <w:tcBorders>
              <w:bottom w:val="single" w:color="auto" w:sz="4" w:space="0"/>
            </w:tcBorders>
            <w:shd w:val="clear" w:color="auto" w:fill="auto"/>
          </w:tcPr>
          <w:p>
            <w:pPr>
              <w:pStyle w:val="55"/>
              <w:rPr>
                <w:sz w:val="16"/>
                <w:szCs w:val="16"/>
              </w:rPr>
            </w:pPr>
            <w:r>
              <w:rPr>
                <w:sz w:val="16"/>
                <w:szCs w:val="16"/>
              </w:rPr>
              <w:t xml:space="preserve">IF A.4.1-5/1 AND A.4.3.7-1/6 AND NOT [10] A.4.4-2/32 </w:t>
            </w:r>
            <w:r>
              <w:rPr>
                <w:sz w:val="16"/>
                <w:szCs w:val="16"/>
                <w:lang w:eastAsia="zh-CN"/>
              </w:rPr>
              <w:t>THEN R ELSE N/A</w:t>
            </w:r>
          </w:p>
        </w:tc>
        <w:tc>
          <w:tcPr>
            <w:tcW w:w="4769" w:type="dxa"/>
            <w:tcBorders>
              <w:bottom w:val="single" w:color="auto" w:sz="4" w:space="0"/>
            </w:tcBorders>
            <w:shd w:val="clear" w:color="auto" w:fill="auto"/>
          </w:tcPr>
          <w:p>
            <w:pPr>
              <w:pStyle w:val="55"/>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C34</w:t>
            </w:r>
          </w:p>
        </w:tc>
        <w:tc>
          <w:tcPr>
            <w:tcW w:w="4375" w:type="dxa"/>
            <w:tcBorders>
              <w:bottom w:val="single" w:color="auto" w:sz="4" w:space="0"/>
            </w:tcBorders>
            <w:shd w:val="clear" w:color="auto" w:fill="auto"/>
          </w:tcPr>
          <w:p>
            <w:pPr>
              <w:pStyle w:val="55"/>
              <w:rPr>
                <w:sz w:val="16"/>
                <w:szCs w:val="16"/>
              </w:rPr>
            </w:pPr>
            <w:r>
              <w:rPr>
                <w:sz w:val="16"/>
                <w:szCs w:val="16"/>
              </w:rPr>
              <w:t xml:space="preserve">IF A.4.1-5/1 AND [10] A.4.4-1/84 </w:t>
            </w:r>
            <w:r>
              <w:rPr>
                <w:sz w:val="16"/>
                <w:szCs w:val="16"/>
                <w:lang w:eastAsia="zh-CN"/>
              </w:rPr>
              <w:t>THEN R ELSE N/A</w:t>
            </w:r>
          </w:p>
        </w:tc>
        <w:tc>
          <w:tcPr>
            <w:tcW w:w="4769" w:type="dxa"/>
            <w:tcBorders>
              <w:bottom w:val="single" w:color="auto" w:sz="4" w:space="0"/>
            </w:tcBorders>
            <w:shd w:val="clear" w:color="auto" w:fill="auto"/>
          </w:tcPr>
          <w:p>
            <w:pPr>
              <w:pStyle w:val="55"/>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C35</w:t>
            </w:r>
          </w:p>
        </w:tc>
        <w:tc>
          <w:tcPr>
            <w:tcW w:w="4375" w:type="dxa"/>
            <w:tcBorders>
              <w:bottom w:val="single" w:color="auto" w:sz="4" w:space="0"/>
            </w:tcBorders>
            <w:shd w:val="clear" w:color="auto" w:fill="auto"/>
          </w:tcPr>
          <w:p>
            <w:pPr>
              <w:pStyle w:val="55"/>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769" w:type="dxa"/>
            <w:tcBorders>
              <w:bottom w:val="single" w:color="auto" w:sz="4" w:space="0"/>
            </w:tcBorders>
            <w:shd w:val="clear" w:color="auto" w:fill="auto"/>
          </w:tcPr>
          <w:p>
            <w:pPr>
              <w:pStyle w:val="55"/>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lang w:eastAsia="zh-CN"/>
              </w:rPr>
              <w:t>C36</w:t>
            </w:r>
          </w:p>
        </w:tc>
        <w:tc>
          <w:tcPr>
            <w:tcW w:w="4375" w:type="dxa"/>
            <w:tcBorders>
              <w:bottom w:val="single" w:color="auto" w:sz="4" w:space="0"/>
            </w:tcBorders>
            <w:shd w:val="clear" w:color="auto" w:fill="auto"/>
          </w:tcPr>
          <w:p>
            <w:pPr>
              <w:pStyle w:val="55"/>
              <w:rPr>
                <w:sz w:val="16"/>
                <w:szCs w:val="16"/>
              </w:rPr>
            </w:pPr>
            <w:r>
              <w:rPr>
                <w:sz w:val="16"/>
                <w:szCs w:val="16"/>
              </w:rPr>
              <w:t xml:space="preserve">IF A.4.1-5/1 AND [10] A.4.4-1/69 </w:t>
            </w:r>
            <w:r>
              <w:rPr>
                <w:sz w:val="16"/>
                <w:szCs w:val="16"/>
                <w:lang w:eastAsia="zh-CN"/>
              </w:rPr>
              <w:t>THEN R ELSE N/A</w:t>
            </w:r>
          </w:p>
        </w:tc>
        <w:tc>
          <w:tcPr>
            <w:tcW w:w="4769" w:type="dxa"/>
            <w:tcBorders>
              <w:bottom w:val="single" w:color="auto" w:sz="4" w:space="0"/>
            </w:tcBorders>
            <w:shd w:val="clear" w:color="auto" w:fill="auto"/>
          </w:tcPr>
          <w:p>
            <w:pPr>
              <w:pStyle w:val="55"/>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C37</w:t>
            </w:r>
          </w:p>
        </w:tc>
        <w:tc>
          <w:tcPr>
            <w:tcW w:w="4375" w:type="dxa"/>
            <w:tcBorders>
              <w:bottom w:val="single" w:color="auto" w:sz="4" w:space="0"/>
            </w:tcBorders>
            <w:shd w:val="clear" w:color="auto" w:fill="auto"/>
          </w:tcPr>
          <w:p>
            <w:pPr>
              <w:pStyle w:val="55"/>
              <w:rPr>
                <w:sz w:val="16"/>
                <w:szCs w:val="16"/>
              </w:rPr>
            </w:pPr>
            <w:r>
              <w:rPr>
                <w:sz w:val="16"/>
                <w:szCs w:val="16"/>
              </w:rPr>
              <w:t xml:space="preserve">IF A.4.1-5/1 AND </w:t>
            </w:r>
            <w:r>
              <w:rPr>
                <w:rFonts w:eastAsia="宋体"/>
                <w:sz w:val="16"/>
                <w:szCs w:val="16"/>
                <w:lang w:eastAsia="zh-CN"/>
              </w:rPr>
              <w:t>(</w:t>
            </w:r>
            <w:r>
              <w:rPr>
                <w:sz w:val="16"/>
                <w:szCs w:val="16"/>
              </w:rPr>
              <w:t>A.4.1-2/1 OR A.4.1-2/2</w:t>
            </w:r>
            <w:r>
              <w:rPr>
                <w:rFonts w:eastAsia="宋体"/>
                <w:sz w:val="16"/>
                <w:szCs w:val="16"/>
                <w:lang w:eastAsia="zh-CN"/>
              </w:rPr>
              <w:t>)</w:t>
            </w:r>
            <w:r>
              <w:rPr>
                <w:sz w:val="16"/>
                <w:szCs w:val="16"/>
              </w:rPr>
              <w:t xml:space="preserve"> THEN R ELSE N/A</w:t>
            </w:r>
          </w:p>
        </w:tc>
        <w:tc>
          <w:tcPr>
            <w:tcW w:w="4769" w:type="dxa"/>
            <w:tcBorders>
              <w:bottom w:val="single" w:color="auto" w:sz="4" w:space="0"/>
            </w:tcBorders>
            <w:shd w:val="clear" w:color="auto" w:fill="auto"/>
          </w:tcPr>
          <w:p>
            <w:pPr>
              <w:pStyle w:val="55"/>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C38</w:t>
            </w:r>
          </w:p>
        </w:tc>
        <w:tc>
          <w:tcPr>
            <w:tcW w:w="4375" w:type="dxa"/>
            <w:tcBorders>
              <w:bottom w:val="single" w:color="auto" w:sz="4" w:space="0"/>
            </w:tcBorders>
            <w:shd w:val="clear" w:color="auto" w:fill="auto"/>
          </w:tcPr>
          <w:p>
            <w:pPr>
              <w:pStyle w:val="55"/>
              <w:rPr>
                <w:sz w:val="16"/>
                <w:szCs w:val="16"/>
              </w:rPr>
            </w:pPr>
            <w:r>
              <w:rPr>
                <w:sz w:val="16"/>
                <w:szCs w:val="16"/>
              </w:rPr>
              <w:t>IF A.4.1-5/1 AND A.4.1-1/1 AND A.4.1-1/2 THEN R ELSE N/A</w:t>
            </w:r>
          </w:p>
        </w:tc>
        <w:tc>
          <w:tcPr>
            <w:tcW w:w="4769" w:type="dxa"/>
            <w:tcBorders>
              <w:bottom w:val="single" w:color="auto" w:sz="4" w:space="0"/>
            </w:tcBorders>
            <w:shd w:val="clear" w:color="auto" w:fill="auto"/>
          </w:tcPr>
          <w:p>
            <w:pPr>
              <w:pStyle w:val="55"/>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C39</w:t>
            </w:r>
          </w:p>
        </w:tc>
        <w:tc>
          <w:tcPr>
            <w:tcW w:w="4375" w:type="dxa"/>
            <w:tcBorders>
              <w:bottom w:val="single" w:color="auto" w:sz="4" w:space="0"/>
            </w:tcBorders>
            <w:shd w:val="clear" w:color="auto" w:fill="auto"/>
          </w:tcPr>
          <w:p>
            <w:pPr>
              <w:pStyle w:val="55"/>
              <w:rPr>
                <w:sz w:val="16"/>
                <w:szCs w:val="16"/>
              </w:rPr>
            </w:pPr>
            <w:r>
              <w:rPr>
                <w:sz w:val="16"/>
                <w:szCs w:val="16"/>
              </w:rPr>
              <w:t>IF A.4.1-5/1 AND A.4.3.7-1/9 THEN R ELSE N/A</w:t>
            </w:r>
          </w:p>
        </w:tc>
        <w:tc>
          <w:tcPr>
            <w:tcW w:w="4769" w:type="dxa"/>
            <w:tcBorders>
              <w:bottom w:val="single" w:color="auto" w:sz="4" w:space="0"/>
            </w:tcBorders>
            <w:shd w:val="clear" w:color="auto" w:fill="auto"/>
          </w:tcPr>
          <w:p>
            <w:pPr>
              <w:pStyle w:val="55"/>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C39A</w:t>
            </w:r>
          </w:p>
        </w:tc>
        <w:tc>
          <w:tcPr>
            <w:tcW w:w="4375" w:type="dxa"/>
            <w:tcBorders>
              <w:bottom w:val="single" w:color="auto" w:sz="4" w:space="0"/>
            </w:tcBorders>
            <w:shd w:val="clear" w:color="auto" w:fill="auto"/>
          </w:tcPr>
          <w:p>
            <w:pPr>
              <w:pStyle w:val="55"/>
              <w:rPr>
                <w:sz w:val="16"/>
                <w:szCs w:val="16"/>
              </w:rPr>
            </w:pPr>
            <w:r>
              <w:rPr>
                <w:sz w:val="16"/>
                <w:szCs w:val="16"/>
              </w:rPr>
              <w:t>IF A.4.1-5/1 AND A.4.3.7-1/9 AND A</w:t>
            </w:r>
            <w:r>
              <w:rPr>
                <w:sz w:val="16"/>
                <w:szCs w:val="16"/>
                <w:lang w:eastAsia="zh-CN"/>
              </w:rPr>
              <w:t xml:space="preserve">.4.3.7-1/54 </w:t>
            </w:r>
            <w:r>
              <w:rPr>
                <w:sz w:val="16"/>
                <w:szCs w:val="16"/>
              </w:rPr>
              <w:t>THEN R ELSE N/A</w:t>
            </w:r>
          </w:p>
        </w:tc>
        <w:tc>
          <w:tcPr>
            <w:tcW w:w="4769" w:type="dxa"/>
            <w:tcBorders>
              <w:bottom w:val="single" w:color="auto" w:sz="4" w:space="0"/>
            </w:tcBorders>
            <w:shd w:val="clear" w:color="auto" w:fill="auto"/>
          </w:tcPr>
          <w:p>
            <w:pPr>
              <w:pStyle w:val="55"/>
              <w:rPr>
                <w:bCs/>
                <w:sz w:val="16"/>
                <w:szCs w:val="16"/>
              </w:rPr>
            </w:pPr>
            <w:r>
              <w:rPr>
                <w:bCs/>
                <w:sz w:val="16"/>
                <w:szCs w:val="16"/>
              </w:rPr>
              <w:t>UEs supporting 5G Core and additional UE-requested PDU establishment and support of EAP-AKA’ as EAP method for PDU session authentication and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lang w:eastAsia="zh-CN"/>
              </w:rPr>
              <w:t>C40</w:t>
            </w:r>
          </w:p>
        </w:tc>
        <w:tc>
          <w:tcPr>
            <w:tcW w:w="4375" w:type="dxa"/>
            <w:tcBorders>
              <w:bottom w:val="single" w:color="auto" w:sz="4" w:space="0"/>
            </w:tcBorders>
            <w:shd w:val="clear" w:color="auto" w:fill="auto"/>
          </w:tcPr>
          <w:p>
            <w:pPr>
              <w:pStyle w:val="55"/>
              <w:rPr>
                <w:sz w:val="16"/>
                <w:szCs w:val="16"/>
              </w:rPr>
            </w:pPr>
            <w:r>
              <w:rPr>
                <w:sz w:val="16"/>
                <w:szCs w:val="16"/>
              </w:rPr>
              <w:t xml:space="preserve">IF A.4.1-5/1 AND A.4.3.6-1/6 </w:t>
            </w:r>
            <w:r>
              <w:rPr>
                <w:sz w:val="16"/>
                <w:szCs w:val="16"/>
                <w:lang w:eastAsia="zh-CN"/>
              </w:rPr>
              <w:t>THEN R ELSE N/A</w:t>
            </w:r>
          </w:p>
        </w:tc>
        <w:tc>
          <w:tcPr>
            <w:tcW w:w="4769" w:type="dxa"/>
            <w:tcBorders>
              <w:bottom w:val="single" w:color="auto" w:sz="4" w:space="0"/>
            </w:tcBorders>
            <w:shd w:val="clear" w:color="auto" w:fill="auto"/>
          </w:tcPr>
          <w:p>
            <w:pPr>
              <w:pStyle w:val="55"/>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lang w:eastAsia="zh-CN"/>
              </w:rPr>
              <w:t>C41</w:t>
            </w:r>
          </w:p>
        </w:tc>
        <w:tc>
          <w:tcPr>
            <w:tcW w:w="4375" w:type="dxa"/>
            <w:tcBorders>
              <w:bottom w:val="single" w:color="auto" w:sz="4" w:space="0"/>
            </w:tcBorders>
            <w:shd w:val="clear" w:color="auto" w:fill="auto"/>
          </w:tcPr>
          <w:p>
            <w:pPr>
              <w:pStyle w:val="55"/>
              <w:rPr>
                <w:sz w:val="16"/>
                <w:szCs w:val="16"/>
              </w:rPr>
            </w:pPr>
            <w:r>
              <w:rPr>
                <w:sz w:val="16"/>
                <w:szCs w:val="16"/>
              </w:rPr>
              <w:t xml:space="preserve">IF A.4.1-5/1 AND (A.4.1-4A/1 OR A.4.1-4A/3) </w:t>
            </w:r>
            <w:r>
              <w:rPr>
                <w:sz w:val="16"/>
                <w:szCs w:val="16"/>
                <w:lang w:eastAsia="zh-CN"/>
              </w:rPr>
              <w:t>THEN R ELSE N/A</w:t>
            </w:r>
          </w:p>
        </w:tc>
        <w:tc>
          <w:tcPr>
            <w:tcW w:w="4769" w:type="dxa"/>
            <w:tcBorders>
              <w:bottom w:val="single" w:color="auto" w:sz="4" w:space="0"/>
            </w:tcBorders>
            <w:shd w:val="clear" w:color="auto" w:fill="auto"/>
          </w:tcPr>
          <w:p>
            <w:pPr>
              <w:pStyle w:val="55"/>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rPr>
              <w:t>C42</w:t>
            </w:r>
          </w:p>
        </w:tc>
        <w:tc>
          <w:tcPr>
            <w:tcW w:w="4375" w:type="dxa"/>
            <w:tcBorders>
              <w:bottom w:val="single" w:color="auto" w:sz="4" w:space="0"/>
            </w:tcBorders>
            <w:shd w:val="clear" w:color="auto" w:fill="auto"/>
          </w:tcPr>
          <w:p>
            <w:pPr>
              <w:pStyle w:val="55"/>
              <w:rPr>
                <w:sz w:val="16"/>
                <w:szCs w:val="16"/>
              </w:rPr>
            </w:pPr>
            <w:r>
              <w:rPr>
                <w:sz w:val="16"/>
                <w:szCs w:val="16"/>
              </w:rPr>
              <w:t xml:space="preserve">IF A.4.1-5/1 AND (A.4.1-4A/5 OR A.4.1-4A/6 OR A.4.1-4A/7) </w:t>
            </w:r>
            <w:r>
              <w:rPr>
                <w:sz w:val="16"/>
                <w:szCs w:val="16"/>
                <w:lang w:eastAsia="zh-CN"/>
              </w:rPr>
              <w:t>THEN R ELSE N/A</w:t>
            </w:r>
          </w:p>
        </w:tc>
        <w:tc>
          <w:tcPr>
            <w:tcW w:w="4769" w:type="dxa"/>
            <w:tcBorders>
              <w:bottom w:val="single" w:color="auto" w:sz="4" w:space="0"/>
            </w:tcBorders>
            <w:shd w:val="clear" w:color="auto" w:fill="auto"/>
          </w:tcPr>
          <w:p>
            <w:pPr>
              <w:pStyle w:val="55"/>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rPr>
            </w:pPr>
            <w:r>
              <w:rPr>
                <w:sz w:val="16"/>
                <w:szCs w:val="16"/>
                <w:lang w:eastAsia="zh-CN"/>
              </w:rPr>
              <w:t>C43</w:t>
            </w:r>
          </w:p>
        </w:tc>
        <w:tc>
          <w:tcPr>
            <w:tcW w:w="4375" w:type="dxa"/>
            <w:tcBorders>
              <w:bottom w:val="single" w:color="auto" w:sz="4" w:space="0"/>
            </w:tcBorders>
            <w:shd w:val="clear" w:color="auto" w:fill="auto"/>
          </w:tcPr>
          <w:p>
            <w:pPr>
              <w:pStyle w:val="55"/>
              <w:rPr>
                <w:sz w:val="16"/>
                <w:szCs w:val="16"/>
              </w:rPr>
            </w:pPr>
            <w:r>
              <w:rPr>
                <w:sz w:val="16"/>
                <w:szCs w:val="16"/>
              </w:rPr>
              <w:t xml:space="preserve">IF A.4.1-5/1 AND (A.4.1-4A/2 OR A.4.1-4A/4) </w:t>
            </w:r>
            <w:r>
              <w:rPr>
                <w:sz w:val="16"/>
                <w:szCs w:val="16"/>
                <w:lang w:eastAsia="zh-CN"/>
              </w:rPr>
              <w:t>THEN R ELSE N/A</w:t>
            </w:r>
          </w:p>
        </w:tc>
        <w:tc>
          <w:tcPr>
            <w:tcW w:w="4769" w:type="dxa"/>
            <w:tcBorders>
              <w:bottom w:val="single" w:color="auto" w:sz="4" w:space="0"/>
            </w:tcBorders>
            <w:shd w:val="clear" w:color="auto" w:fill="auto"/>
          </w:tcPr>
          <w:p>
            <w:pPr>
              <w:pStyle w:val="55"/>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zh-CN"/>
              </w:rPr>
            </w:pPr>
            <w:r>
              <w:rPr>
                <w:sz w:val="16"/>
                <w:szCs w:val="16"/>
                <w:lang w:eastAsia="zh-CN"/>
              </w:rPr>
              <w:t>C44</w:t>
            </w:r>
          </w:p>
        </w:tc>
        <w:tc>
          <w:tcPr>
            <w:tcW w:w="4375" w:type="dxa"/>
            <w:tcBorders>
              <w:bottom w:val="single" w:color="auto" w:sz="4" w:space="0"/>
            </w:tcBorders>
            <w:shd w:val="clear" w:color="auto" w:fill="auto"/>
          </w:tcPr>
          <w:p>
            <w:pPr>
              <w:pStyle w:val="55"/>
              <w:rPr>
                <w:sz w:val="16"/>
                <w:szCs w:val="16"/>
              </w:rPr>
            </w:pPr>
            <w:r>
              <w:rPr>
                <w:sz w:val="16"/>
                <w:szCs w:val="16"/>
              </w:rPr>
              <w:t>IF (A.4.1-4A/1 OR A.4.1-4A/3) THEN R ELSE N/A</w:t>
            </w:r>
          </w:p>
        </w:tc>
        <w:tc>
          <w:tcPr>
            <w:tcW w:w="4769" w:type="dxa"/>
            <w:tcBorders>
              <w:bottom w:val="single" w:color="auto" w:sz="4" w:space="0"/>
            </w:tcBorders>
            <w:shd w:val="clear" w:color="auto" w:fill="auto"/>
          </w:tcPr>
          <w:p>
            <w:pPr>
              <w:pStyle w:val="55"/>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zh-CN"/>
              </w:rPr>
            </w:pPr>
            <w:r>
              <w:rPr>
                <w:sz w:val="16"/>
                <w:szCs w:val="16"/>
                <w:lang w:eastAsia="zh-CN"/>
              </w:rPr>
              <w:t>C44A</w:t>
            </w:r>
          </w:p>
        </w:tc>
        <w:tc>
          <w:tcPr>
            <w:tcW w:w="4375" w:type="dxa"/>
            <w:tcBorders>
              <w:bottom w:val="single" w:color="auto" w:sz="4" w:space="0"/>
            </w:tcBorders>
            <w:shd w:val="clear" w:color="auto" w:fill="auto"/>
          </w:tcPr>
          <w:p>
            <w:pPr>
              <w:pStyle w:val="55"/>
              <w:rPr>
                <w:sz w:val="16"/>
                <w:szCs w:val="16"/>
              </w:rPr>
            </w:pPr>
            <w:r>
              <w:rPr>
                <w:sz w:val="16"/>
                <w:szCs w:val="16"/>
              </w:rPr>
              <w:t>IF A.4.1-3/2 AND (A.4.1-4A/1 OR A.4.1-4A/3) AND A.4.3.2B.2.0-1A/2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intra-band contiguous CA and EN-DC with 2 NR DL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zh-CN"/>
              </w:rPr>
            </w:pPr>
            <w:r>
              <w:rPr>
                <w:sz w:val="16"/>
                <w:szCs w:val="16"/>
                <w:lang w:eastAsia="zh-CN"/>
              </w:rPr>
              <w:t>C45</w:t>
            </w:r>
          </w:p>
        </w:tc>
        <w:tc>
          <w:tcPr>
            <w:tcW w:w="4375" w:type="dxa"/>
            <w:tcBorders>
              <w:bottom w:val="single" w:color="auto" w:sz="4" w:space="0"/>
            </w:tcBorders>
            <w:shd w:val="clear" w:color="auto" w:fill="auto"/>
          </w:tcPr>
          <w:p>
            <w:pPr>
              <w:pStyle w:val="55"/>
              <w:rPr>
                <w:sz w:val="16"/>
                <w:szCs w:val="16"/>
              </w:rPr>
            </w:pPr>
            <w:r>
              <w:rPr>
                <w:rFonts w:cs="Arial"/>
                <w:sz w:val="16"/>
                <w:szCs w:val="16"/>
              </w:rPr>
              <w:t xml:space="preserve">IF (A.4.1-4A/5 OR A.4.1-4A/6 OR A.4.1-4A/7) </w:t>
            </w:r>
            <w:r>
              <w:rPr>
                <w:rFonts w:cs="Arial"/>
                <w:sz w:val="16"/>
                <w:szCs w:val="16"/>
                <w:lang w:eastAsia="zh-CN"/>
              </w:rPr>
              <w:t>THEN R ELSE N/A</w:t>
            </w:r>
          </w:p>
        </w:tc>
        <w:tc>
          <w:tcPr>
            <w:tcW w:w="4769" w:type="dxa"/>
            <w:tcBorders>
              <w:bottom w:val="single" w:color="auto" w:sz="4" w:space="0"/>
            </w:tcBorders>
            <w:shd w:val="clear" w:color="auto" w:fill="auto"/>
          </w:tcPr>
          <w:p>
            <w:pPr>
              <w:pStyle w:val="55"/>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zh-CN"/>
              </w:rPr>
            </w:pPr>
            <w:r>
              <w:rPr>
                <w:sz w:val="16"/>
                <w:szCs w:val="16"/>
                <w:lang w:eastAsia="zh-CN"/>
              </w:rPr>
              <w:t>C45A</w:t>
            </w:r>
          </w:p>
        </w:tc>
        <w:tc>
          <w:tcPr>
            <w:tcW w:w="4375" w:type="dxa"/>
            <w:tcBorders>
              <w:bottom w:val="single" w:color="auto" w:sz="4" w:space="0"/>
            </w:tcBorders>
            <w:shd w:val="clear" w:color="auto" w:fill="auto"/>
          </w:tcPr>
          <w:p>
            <w:pPr>
              <w:pStyle w:val="55"/>
              <w:rPr>
                <w:rFonts w:cs="Arial"/>
                <w:sz w:val="16"/>
                <w:szCs w:val="16"/>
              </w:rPr>
            </w:pPr>
            <w:r>
              <w:rPr>
                <w:sz w:val="16"/>
                <w:szCs w:val="16"/>
              </w:rPr>
              <w:t>IF A.4.1-3/2 AND (</w:t>
            </w:r>
            <w:r>
              <w:rPr>
                <w:rFonts w:cs="Arial"/>
                <w:sz w:val="16"/>
                <w:szCs w:val="16"/>
              </w:rPr>
              <w:t>A.4.1-4A/5 OR A.4.1-4A/6 OR A.4.1-4A/7</w:t>
            </w:r>
            <w:r>
              <w:rPr>
                <w:sz w:val="16"/>
                <w:szCs w:val="16"/>
              </w:rPr>
              <w:t>) AND A.4.3.2B.2.0-1A/2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inter-band contiguous CA and EN-DC with 2 NR DL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zh-CN"/>
              </w:rPr>
            </w:pPr>
            <w:r>
              <w:rPr>
                <w:sz w:val="16"/>
                <w:szCs w:val="16"/>
                <w:lang w:eastAsia="zh-CN"/>
              </w:rPr>
              <w:t>C46</w:t>
            </w:r>
          </w:p>
        </w:tc>
        <w:tc>
          <w:tcPr>
            <w:tcW w:w="4375" w:type="dxa"/>
            <w:tcBorders>
              <w:bottom w:val="single" w:color="auto" w:sz="4" w:space="0"/>
            </w:tcBorders>
            <w:shd w:val="clear" w:color="auto" w:fill="auto"/>
          </w:tcPr>
          <w:p>
            <w:pPr>
              <w:pStyle w:val="55"/>
              <w:rPr>
                <w:sz w:val="16"/>
                <w:szCs w:val="16"/>
              </w:rPr>
            </w:pPr>
            <w:r>
              <w:rPr>
                <w:rFonts w:cs="Arial"/>
                <w:sz w:val="16"/>
                <w:szCs w:val="16"/>
              </w:rPr>
              <w:t xml:space="preserve">IF (A.4.1-4A/2 OR A.4.1-4A/4) </w:t>
            </w:r>
            <w:r>
              <w:rPr>
                <w:rFonts w:cs="Arial"/>
                <w:sz w:val="16"/>
                <w:szCs w:val="16"/>
                <w:lang w:eastAsia="zh-CN"/>
              </w:rPr>
              <w:t>THEN R ELSE N/A</w:t>
            </w:r>
          </w:p>
        </w:tc>
        <w:tc>
          <w:tcPr>
            <w:tcW w:w="4769" w:type="dxa"/>
            <w:tcBorders>
              <w:bottom w:val="single" w:color="auto" w:sz="4" w:space="0"/>
            </w:tcBorders>
            <w:shd w:val="clear" w:color="auto" w:fill="auto"/>
          </w:tcPr>
          <w:p>
            <w:pPr>
              <w:pStyle w:val="55"/>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zh-CN"/>
              </w:rPr>
            </w:pPr>
            <w:r>
              <w:rPr>
                <w:sz w:val="16"/>
                <w:szCs w:val="16"/>
                <w:lang w:eastAsia="zh-CN"/>
              </w:rPr>
              <w:t>C46A</w:t>
            </w:r>
          </w:p>
        </w:tc>
        <w:tc>
          <w:tcPr>
            <w:tcW w:w="4375" w:type="dxa"/>
            <w:tcBorders>
              <w:bottom w:val="single" w:color="auto" w:sz="4" w:space="0"/>
            </w:tcBorders>
            <w:shd w:val="clear" w:color="auto" w:fill="auto"/>
          </w:tcPr>
          <w:p>
            <w:pPr>
              <w:pStyle w:val="55"/>
              <w:rPr>
                <w:rFonts w:cs="Arial"/>
                <w:sz w:val="16"/>
                <w:szCs w:val="16"/>
              </w:rPr>
            </w:pPr>
            <w:r>
              <w:rPr>
                <w:sz w:val="16"/>
                <w:szCs w:val="16"/>
              </w:rPr>
              <w:t>IF A.4.1-3/2 AND (</w:t>
            </w:r>
            <w:r>
              <w:rPr>
                <w:rFonts w:cs="Arial"/>
                <w:sz w:val="16"/>
                <w:szCs w:val="16"/>
              </w:rPr>
              <w:t>A.4.1-4A/2 OR A.4.1-4A/4</w:t>
            </w:r>
            <w:r>
              <w:rPr>
                <w:sz w:val="16"/>
                <w:szCs w:val="16"/>
              </w:rPr>
              <w:t>) AND A.4.3.2B.2.0-1A/2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intra-band non-contiguous CA and EN-DC with 2 NR DL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zh-CN"/>
              </w:rPr>
            </w:pPr>
            <w:r>
              <w:rPr>
                <w:rFonts w:cs="Arial"/>
                <w:sz w:val="16"/>
                <w:szCs w:val="16"/>
              </w:rPr>
              <w:t>C47</w:t>
            </w:r>
          </w:p>
        </w:tc>
        <w:tc>
          <w:tcPr>
            <w:tcW w:w="4375" w:type="dxa"/>
            <w:tcBorders>
              <w:bottom w:val="single" w:color="auto" w:sz="4" w:space="0"/>
            </w:tcBorders>
            <w:shd w:val="clear" w:color="auto" w:fill="auto"/>
          </w:tcPr>
          <w:p>
            <w:pPr>
              <w:pStyle w:val="55"/>
              <w:rPr>
                <w:sz w:val="16"/>
                <w:szCs w:val="16"/>
              </w:rPr>
            </w:pPr>
            <w:r>
              <w:rPr>
                <w:rFonts w:cs="Arial"/>
                <w:sz w:val="16"/>
                <w:szCs w:val="16"/>
              </w:rPr>
              <w:t>IF A.4.1-5/1 AND ([10] A.4.1-1/1 OR [10] A.4.1-1/2) AND [10] A.4.2.1.1-1/4 AND A.4.3.7-1/11 THEN R ELSE N/A</w:t>
            </w:r>
          </w:p>
        </w:tc>
        <w:tc>
          <w:tcPr>
            <w:tcW w:w="4769" w:type="dxa"/>
            <w:tcBorders>
              <w:bottom w:val="single" w:color="auto" w:sz="4" w:space="0"/>
            </w:tcBorders>
            <w:shd w:val="clear" w:color="auto" w:fill="auto"/>
          </w:tcPr>
          <w:p>
            <w:pPr>
              <w:pStyle w:val="55"/>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sz w:val="16"/>
                <w:szCs w:val="16"/>
                <w:lang w:eastAsia="zh-CN"/>
              </w:rPr>
            </w:pPr>
            <w:r>
              <w:rPr>
                <w:rFonts w:cs="Arial"/>
                <w:sz w:val="16"/>
                <w:szCs w:val="16"/>
              </w:rPr>
              <w:t>C48</w:t>
            </w:r>
          </w:p>
        </w:tc>
        <w:tc>
          <w:tcPr>
            <w:tcW w:w="4375" w:type="dxa"/>
            <w:tcBorders>
              <w:bottom w:val="single" w:color="auto" w:sz="4" w:space="0"/>
            </w:tcBorders>
            <w:shd w:val="clear" w:color="auto" w:fill="auto"/>
          </w:tcPr>
          <w:p>
            <w:pPr>
              <w:pStyle w:val="55"/>
              <w:rPr>
                <w:sz w:val="16"/>
                <w:szCs w:val="16"/>
              </w:rPr>
            </w:pPr>
            <w:r>
              <w:rPr>
                <w:rFonts w:cs="Arial"/>
                <w:sz w:val="16"/>
                <w:szCs w:val="16"/>
              </w:rPr>
              <w:t>Void</w:t>
            </w:r>
          </w:p>
        </w:tc>
        <w:tc>
          <w:tcPr>
            <w:tcW w:w="4769" w:type="dxa"/>
            <w:tcBorders>
              <w:bottom w:val="single" w:color="auto" w:sz="4" w:space="0"/>
            </w:tcBorders>
            <w:shd w:val="clear" w:color="auto" w:fill="auto"/>
          </w:tcPr>
          <w:p>
            <w:pPr>
              <w:pStyle w:val="55"/>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C49</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A.4.1-5/1 AND A.4.3.6-1/2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C50</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A.4.1-5/1 AND A.4.3.6-1/5 AND A.4.3.6-1/42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C51</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A.4.3.2-</w:t>
            </w:r>
            <w:r>
              <w:rPr>
                <w:rFonts w:cs="Arial"/>
                <w:sz w:val="16"/>
                <w:szCs w:val="16"/>
                <w:lang w:eastAsia="zh-CN"/>
              </w:rPr>
              <w:t>1/21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C52</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A.4.1-5/1 AND A.4.3.6-1/1 AND A.4.3.6-1/3 AND (A.4.3.6-1/4 OR A.4.3.6-1/40)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C53</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 xml:space="preserve">IF </w:t>
            </w:r>
            <w:r>
              <w:rPr>
                <w:rFonts w:cs="Arial"/>
                <w:sz w:val="16"/>
                <w:szCs w:val="16"/>
                <w:lang w:eastAsia="zh-CN"/>
              </w:rPr>
              <w:t>A.4.3.5-1/4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C54</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C55</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 xml:space="preserve">IF A.4.1-3/2 AND A.4.3.6-1/1 </w:t>
            </w:r>
            <w:r>
              <w:rPr>
                <w:sz w:val="16"/>
                <w:szCs w:val="16"/>
              </w:rPr>
              <w:t xml:space="preserve">AND (A.4.1-4A/1 OR A.4.1-4A/3) AND A.4.3.2B.2.0-1A/2 AND A.4.3.7-1/3 </w:t>
            </w:r>
            <w:r>
              <w:rPr>
                <w:rFonts w:cs="Arial"/>
                <w:sz w:val="16"/>
                <w:szCs w:val="16"/>
              </w:rPr>
              <w:t>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NR measurements and Event A triggered reporting and intra-band contiguous CA and EN-DC with 2 NR DL carriers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C56</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 xml:space="preserve">IF A.4.1-3/2 AND A.4.3.6-1/1 </w:t>
            </w:r>
            <w:r>
              <w:rPr>
                <w:sz w:val="16"/>
                <w:szCs w:val="16"/>
              </w:rPr>
              <w:t xml:space="preserve">AND (A.4.1-4A/5 OR A.4.1-4A/6 OR A.4.1-4A/7) AND A.4.3.2B.2.0-1A/2 AND A.4.3.7-1/3 </w:t>
            </w:r>
            <w:r>
              <w:rPr>
                <w:rFonts w:cs="Arial"/>
                <w:sz w:val="16"/>
                <w:szCs w:val="16"/>
              </w:rPr>
              <w:t>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NR measurements and Event A triggered reporting and inter-band CA and EN-DC with 2 NR DL carriers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C57</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 xml:space="preserve">IF A.4.1-3/2 AND A.4.3.6-1/1 </w:t>
            </w:r>
            <w:r>
              <w:rPr>
                <w:sz w:val="16"/>
                <w:szCs w:val="16"/>
              </w:rPr>
              <w:t xml:space="preserve">AND (A.4.1-4A/2 OR A.4.1-4A/4) AND A.4.3.2B.2.0-1A/2 AND A.4.3.7-1/3 </w:t>
            </w:r>
            <w:r>
              <w:rPr>
                <w:rFonts w:cs="Arial"/>
                <w:sz w:val="16"/>
                <w:szCs w:val="16"/>
              </w:rPr>
              <w:t>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NR measurements and Event A triggered reporting and intra-band non-contiguous CA and EN-DC with 2 NR DL carriers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C58</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A.4.1-5/2 AND [10] A.4.1-1/5.AND A.4.4-1/1</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C59</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A.4.1-5/1 AND A.4.3.6-1/8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C60</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A.4.1-5/1 AND A.4.3.6-1/7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C61</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C62</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A.4.1-3/2 AND A.4.3.3-1/4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C63</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A.4.1-5/1 AND A.4.3.7-1/13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C64</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A.4.3.2-1/23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C65</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A.4.3.2-1/23 AND A.4.3.2-1/4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C66</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(A.4.3.2-1/24 OR A.4.3.2-1/24A) AND (A.4.3.2-1/42 OR A.4.3.2-1/42a OR A.4.3.2-1/42b OR A.4.3.2-1/43 OR A.4.3.2-1/43a OR A.4.3.2-1/43b)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((BWP adaptation up to 2 NR FR1 FDD or NR FR1 TDD or NR FR2) or (BWP adaptation up to 4 NR FR1 FDD or NR FR1 TDD or NR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C67</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 xml:space="preserve">IF A.4.1-3/2 AND </w:t>
            </w:r>
            <w:r>
              <w:rPr>
                <w:sz w:val="16"/>
                <w:szCs w:val="16"/>
              </w:rPr>
              <w:t xml:space="preserve">(A.4.1-4A/1 OR A.4.1-4A/3) AND A.4.3.2B.2.0-1A/2 </w:t>
            </w:r>
            <w:r>
              <w:rPr>
                <w:rFonts w:cs="Arial"/>
                <w:sz w:val="16"/>
                <w:szCs w:val="16"/>
              </w:rPr>
              <w:t>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Intra-Band Contiguous CA and EN-DC with 2 NR DL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C68</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 xml:space="preserve">IF A.4.1-3/2 AND </w:t>
            </w:r>
            <w:r>
              <w:rPr>
                <w:sz w:val="16"/>
                <w:szCs w:val="16"/>
              </w:rPr>
              <w:t xml:space="preserve">(A.4.1-4A/2 OR A.4.1-4A/4) AND A.4.3.2B.2.0-1A/2 </w:t>
            </w:r>
            <w:r>
              <w:rPr>
                <w:rFonts w:cs="Arial"/>
                <w:sz w:val="16"/>
                <w:szCs w:val="16"/>
              </w:rPr>
              <w:t>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Intra-Band Non-Contiguous CA and EN-DC with 2 NR DL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C69</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 xml:space="preserve">IF A.4.1-3/2 AND </w:t>
            </w:r>
            <w:r>
              <w:rPr>
                <w:sz w:val="16"/>
                <w:szCs w:val="16"/>
              </w:rPr>
              <w:t xml:space="preserve">(A.4.1-4A/5 OR A.4.1-4A/6 OR A.4.1-4A/7) AND A.4.3.2B.2.0-1A/2 </w:t>
            </w:r>
            <w:r>
              <w:rPr>
                <w:rFonts w:cs="Arial"/>
                <w:sz w:val="16"/>
                <w:szCs w:val="16"/>
              </w:rPr>
              <w:t>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Inter-Band CA and EN-DC with 2 NR DL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C70</w:t>
            </w:r>
          </w:p>
        </w:tc>
        <w:tc>
          <w:tcPr>
            <w:tcW w:w="4375"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IF A.4.3.5-1/1 AND A.4.3.5-1/2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C71</w:t>
            </w:r>
          </w:p>
        </w:tc>
        <w:tc>
          <w:tcPr>
            <w:tcW w:w="4375"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IF A.4.1-3/2 AND A.4.3.7-1/3 AND A.4.3.6-1/3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C72</w:t>
            </w:r>
          </w:p>
        </w:tc>
        <w:tc>
          <w:tcPr>
            <w:tcW w:w="4375"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IF A.4.1-5/1 AND (A.4.1-4A/1 OR A.4.1-4A/3) AND A.4.3.3-1/3 AND A.4.3.2A.1-2/1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intra-band contiguous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C73</w:t>
            </w:r>
          </w:p>
        </w:tc>
        <w:tc>
          <w:tcPr>
            <w:tcW w:w="4375"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IF A.4.1-5/1 AND (A.4.1-4A/5 OR A.4.1-4A/6 OR A.4.1-4A/7) AND A.4.3.3-1/3 AND A.4.3.2A.1-2/1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inter-band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C74</w:t>
            </w:r>
          </w:p>
        </w:tc>
        <w:tc>
          <w:tcPr>
            <w:tcW w:w="4375"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IF A.4.1-5/1 AND (A.4.1-4A/2 OR A.4.1-4A/4) AND A.4.3.3-1/3 AND A.4.3.2A.1-2/1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intra-band non-contiguous CA and CA-based PDCP duplication over MCG or SCG DRB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C75</w:t>
            </w:r>
          </w:p>
        </w:tc>
        <w:tc>
          <w:tcPr>
            <w:tcW w:w="4375"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IF A.4.1-3/2 AND A.4.3.7-1/3 AND (A.4.1-4A/1 OR A.4.1-4A/3) AND A.4.3.3-1/3 AND A.4.3.2B.2.0-2A/2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 xml:space="preserve">UEs supporting EN-DC and SRB3 and intra-band contiguous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C76</w:t>
            </w:r>
          </w:p>
        </w:tc>
        <w:tc>
          <w:tcPr>
            <w:tcW w:w="4375"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IF A.4.1-3/2 AND A.4.3.7-1/3 AND (A.4.1-4A/5 OR A.4.1-4A/6 OR A.4.1-4A/7) AND A.4.3.3-1/3 AND A.4.3.2B.2.0-2A/2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 xml:space="preserve">UEs supporting EN-DC and SRB3 and inter-band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C77</w:t>
            </w:r>
          </w:p>
        </w:tc>
        <w:tc>
          <w:tcPr>
            <w:tcW w:w="4375" w:type="dxa"/>
            <w:tcBorders>
              <w:bottom w:val="single" w:color="auto" w:sz="4" w:space="0"/>
            </w:tcBorders>
            <w:shd w:val="clear" w:color="auto" w:fill="auto"/>
          </w:tcPr>
          <w:p>
            <w:pPr>
              <w:pStyle w:val="55"/>
              <w:rPr>
                <w:rFonts w:cs="Arial"/>
                <w:sz w:val="16"/>
                <w:szCs w:val="16"/>
                <w:lang w:eastAsia="ja-JP"/>
              </w:rPr>
            </w:pPr>
            <w:r>
              <w:rPr>
                <w:rFonts w:cs="Arial"/>
                <w:sz w:val="16"/>
                <w:szCs w:val="16"/>
                <w:lang w:eastAsia="ja-JP"/>
              </w:rPr>
              <w:t>IF A.4.1-3/2 AND A.4.3.7-1/3 AND (A.4.1-4A/2 OR A.4.1-4A/4) AND A.4.3.3-1/3 AND A.4.3.2B.2.0-2A/2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 xml:space="preserve">UEs supporting EN-DC and SRB3 and intra-band non-contiguous CA and CA-based PDCP duplication over MCG or SCG DRB and </w:t>
            </w:r>
            <w:r>
              <w:rPr>
                <w:sz w:val="16"/>
                <w:szCs w:val="16"/>
              </w:rPr>
              <w:t>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C78</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IF A.4.1-5/1 AND A.4.3.7-1/32 AND [9] A.3A/50 AND [9] A.4/2B AND [9] A.15/1 AND [9] A.3A/61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IMS voice over NR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C79</w:t>
            </w:r>
          </w:p>
        </w:tc>
        <w:tc>
          <w:tcPr>
            <w:tcW w:w="4375" w:type="dxa"/>
            <w:tcBorders>
              <w:bottom w:val="single" w:color="auto" w:sz="4" w:space="0"/>
            </w:tcBorders>
            <w:shd w:val="clear" w:color="auto" w:fill="auto"/>
          </w:tcPr>
          <w:p>
            <w:pPr>
              <w:pStyle w:val="55"/>
              <w:rPr>
                <w:sz w:val="16"/>
                <w:szCs w:val="16"/>
              </w:rPr>
            </w:pPr>
            <w:r>
              <w:rPr>
                <w:sz w:val="16"/>
                <w:szCs w:val="16"/>
              </w:rPr>
              <w:t>IF A.4.1-5/1 AND [9] A.3A/50 AND [9] A.4/2B AND [9] A.15/3 AND [9] A.15/11 AND [9] A.15/12 AND [9] A.15/13 AND [9] A.21/1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 and MTSI video H.265 MP MT Level 3.1 and MTSI video H.264 CHP Level 3.1 and H.264 CBP Level 3.1 and NG114 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C80</w:t>
            </w:r>
          </w:p>
        </w:tc>
        <w:tc>
          <w:tcPr>
            <w:tcW w:w="4375" w:type="dxa"/>
            <w:tcBorders>
              <w:bottom w:val="single" w:color="auto" w:sz="4" w:space="0"/>
            </w:tcBorders>
            <w:shd w:val="clear" w:color="auto" w:fill="auto"/>
          </w:tcPr>
          <w:p>
            <w:pPr>
              <w:pStyle w:val="55"/>
              <w:rPr>
                <w:sz w:val="16"/>
                <w:szCs w:val="16"/>
              </w:rPr>
            </w:pPr>
            <w:r>
              <w:rPr>
                <w:sz w:val="16"/>
                <w:szCs w:val="16"/>
              </w:rPr>
              <w:t>IF A.4.1-4/6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C81</w:t>
            </w:r>
          </w:p>
        </w:tc>
        <w:tc>
          <w:tcPr>
            <w:tcW w:w="4375" w:type="dxa"/>
            <w:tcBorders>
              <w:bottom w:val="single" w:color="auto" w:sz="4" w:space="0"/>
            </w:tcBorders>
            <w:shd w:val="clear" w:color="auto" w:fill="auto"/>
          </w:tcPr>
          <w:p>
            <w:pPr>
              <w:pStyle w:val="55"/>
              <w:rPr>
                <w:sz w:val="16"/>
                <w:szCs w:val="16"/>
              </w:rPr>
            </w:pPr>
            <w:r>
              <w:rPr>
                <w:sz w:val="16"/>
                <w:szCs w:val="16"/>
              </w:rPr>
              <w:t>IF A.4.1-5/1 AND (A.4.1-4A/1 OR A.4.1-4A/3) AND A.4.3.2A.1-2/1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lang w:eastAsia="zh-CN"/>
              </w:rPr>
              <w:t>C81A</w:t>
            </w:r>
          </w:p>
        </w:tc>
        <w:tc>
          <w:tcPr>
            <w:tcW w:w="4375" w:type="dxa"/>
            <w:tcBorders>
              <w:bottom w:val="single" w:color="auto" w:sz="4" w:space="0"/>
            </w:tcBorders>
            <w:shd w:val="clear" w:color="auto" w:fill="auto"/>
          </w:tcPr>
          <w:p>
            <w:pPr>
              <w:pStyle w:val="55"/>
              <w:rPr>
                <w:sz w:val="16"/>
                <w:szCs w:val="16"/>
              </w:rPr>
            </w:pPr>
            <w:r>
              <w:rPr>
                <w:rFonts w:cs="Arial"/>
                <w:sz w:val="16"/>
                <w:szCs w:val="16"/>
              </w:rPr>
              <w:t>IF A.4.1-3/2 AND A.4.1-4/1 AND A.4.3.2B.2.0-2A/2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intra-band contiguous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C82</w:t>
            </w:r>
          </w:p>
        </w:tc>
        <w:tc>
          <w:tcPr>
            <w:tcW w:w="4375" w:type="dxa"/>
            <w:tcBorders>
              <w:bottom w:val="single" w:color="auto" w:sz="4" w:space="0"/>
            </w:tcBorders>
            <w:shd w:val="clear" w:color="auto" w:fill="auto"/>
          </w:tcPr>
          <w:p>
            <w:pPr>
              <w:pStyle w:val="55"/>
              <w:rPr>
                <w:sz w:val="16"/>
                <w:szCs w:val="16"/>
              </w:rPr>
            </w:pPr>
            <w:r>
              <w:rPr>
                <w:sz w:val="16"/>
                <w:szCs w:val="16"/>
              </w:rPr>
              <w:t>IF A.4.1-5/1 AND (A.4.1-4A/5 OR A.4.1-4A/6 OR A.4.1-4A/7) AND A.4.3.2A.1-2/1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lang w:eastAsia="zh-CN"/>
              </w:rPr>
              <w:t>C82A</w:t>
            </w:r>
          </w:p>
        </w:tc>
        <w:tc>
          <w:tcPr>
            <w:tcW w:w="4375" w:type="dxa"/>
            <w:tcBorders>
              <w:bottom w:val="single" w:color="auto" w:sz="4" w:space="0"/>
            </w:tcBorders>
            <w:shd w:val="clear" w:color="auto" w:fill="auto"/>
          </w:tcPr>
          <w:p>
            <w:pPr>
              <w:pStyle w:val="55"/>
              <w:rPr>
                <w:sz w:val="16"/>
                <w:szCs w:val="16"/>
              </w:rPr>
            </w:pPr>
            <w:r>
              <w:rPr>
                <w:rFonts w:cs="Arial"/>
                <w:sz w:val="16"/>
                <w:szCs w:val="16"/>
              </w:rPr>
              <w:t>IF A.4.1-3/2 AND (A.4.1-4/3 OR A.4.1-4/4 OR A.4.1-4/5) AND A.4.3.2B.2.0-2A/2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inter-band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C83</w:t>
            </w:r>
          </w:p>
        </w:tc>
        <w:tc>
          <w:tcPr>
            <w:tcW w:w="4375" w:type="dxa"/>
            <w:tcBorders>
              <w:bottom w:val="single" w:color="auto" w:sz="4" w:space="0"/>
            </w:tcBorders>
            <w:shd w:val="clear" w:color="auto" w:fill="auto"/>
          </w:tcPr>
          <w:p>
            <w:pPr>
              <w:pStyle w:val="55"/>
              <w:rPr>
                <w:sz w:val="16"/>
                <w:szCs w:val="16"/>
              </w:rPr>
            </w:pPr>
            <w:r>
              <w:rPr>
                <w:sz w:val="16"/>
                <w:szCs w:val="16"/>
              </w:rPr>
              <w:t>IF A.4.1-5/1 AND (A.4.1-4A/2 OR A.4.1-4A/4) AND A.4.3.2A.1-2/1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lang w:eastAsia="zh-CN"/>
              </w:rPr>
              <w:t>C83A</w:t>
            </w:r>
          </w:p>
        </w:tc>
        <w:tc>
          <w:tcPr>
            <w:tcW w:w="4375" w:type="dxa"/>
            <w:tcBorders>
              <w:bottom w:val="single" w:color="auto" w:sz="4" w:space="0"/>
            </w:tcBorders>
            <w:shd w:val="clear" w:color="auto" w:fill="auto"/>
          </w:tcPr>
          <w:p>
            <w:pPr>
              <w:pStyle w:val="55"/>
              <w:rPr>
                <w:sz w:val="16"/>
                <w:szCs w:val="16"/>
              </w:rPr>
            </w:pPr>
            <w:r>
              <w:rPr>
                <w:rFonts w:cs="Arial"/>
                <w:sz w:val="16"/>
                <w:szCs w:val="16"/>
              </w:rPr>
              <w:t>IF A.4.1-3/2 AND A.4.1-4/2 AND A.4.3.2B.2.0-2A/2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EN-DC and intra-band non-contiguous CA and EN-DC with 2 NR UL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C84</w:t>
            </w:r>
          </w:p>
        </w:tc>
        <w:tc>
          <w:tcPr>
            <w:tcW w:w="4375" w:type="dxa"/>
            <w:tcBorders>
              <w:bottom w:val="single" w:color="auto" w:sz="4" w:space="0"/>
            </w:tcBorders>
            <w:shd w:val="clear" w:color="auto" w:fill="auto"/>
          </w:tcPr>
          <w:p>
            <w:pPr>
              <w:pStyle w:val="55"/>
              <w:rPr>
                <w:sz w:val="16"/>
                <w:szCs w:val="16"/>
              </w:rPr>
            </w:pPr>
            <w:r>
              <w:rPr>
                <w:sz w:val="16"/>
                <w:szCs w:val="16"/>
              </w:rPr>
              <w:t>IF A.4.1-5/1 AND [10] A.4.4-1/99 THEN R ELSE N/A</w:t>
            </w:r>
          </w:p>
        </w:tc>
        <w:tc>
          <w:tcPr>
            <w:tcW w:w="4769" w:type="dxa"/>
            <w:tcBorders>
              <w:bottom w:val="single" w:color="auto" w:sz="4" w:space="0"/>
            </w:tcBorders>
            <w:shd w:val="clear" w:color="auto" w:fill="auto"/>
          </w:tcPr>
          <w:p>
            <w:pPr>
              <w:pStyle w:val="55"/>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sz w:val="16"/>
                <w:szCs w:val="16"/>
                <w:lang w:eastAsia="zh-CN"/>
              </w:rPr>
            </w:pPr>
            <w:r>
              <w:rPr>
                <w:rFonts w:ascii="Arial" w:hAnsi="Arial" w:cs="Arial"/>
                <w:sz w:val="16"/>
                <w:szCs w:val="16"/>
              </w:rPr>
              <w:t>C85</w:t>
            </w:r>
          </w:p>
        </w:tc>
        <w:tc>
          <w:tcPr>
            <w:tcW w:w="4375" w:type="dxa"/>
            <w:tcBorders>
              <w:bottom w:val="single" w:color="auto" w:sz="4" w:space="0"/>
            </w:tcBorders>
            <w:shd w:val="clear" w:color="auto" w:fill="auto"/>
          </w:tcPr>
          <w:p>
            <w:pPr>
              <w:keepNext/>
              <w:keepLines/>
              <w:spacing w:after="0"/>
              <w:rPr>
                <w:rFonts w:ascii="Arial" w:hAnsi="Arial"/>
                <w:sz w:val="16"/>
                <w:szCs w:val="16"/>
              </w:rPr>
            </w:pPr>
            <w:r>
              <w:rPr>
                <w:rFonts w:ascii="Arial" w:hAnsi="Arial" w:cs="Arial"/>
                <w:sz w:val="16"/>
                <w:szCs w:val="16"/>
              </w:rPr>
              <w:t>Void</w:t>
            </w:r>
          </w:p>
        </w:tc>
        <w:tc>
          <w:tcPr>
            <w:tcW w:w="4769" w:type="dxa"/>
            <w:tcBorders>
              <w:bottom w:val="single" w:color="auto" w:sz="4" w:space="0"/>
            </w:tcBorders>
            <w:shd w:val="clear" w:color="auto" w:fill="auto"/>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C85A</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C85B</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A.4.4-2/8) AND ([10] A.4.1-1/1 OR [10] A.4.1-1/2) AND [10] A.4.2.1.1-1/4 AND A.4.3.7-1/32 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C86</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C87</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C88</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C89</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C90</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C91</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[10] A.4.4-1/98 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C92</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C92A</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IF A.4.1-5/1 AND A.4.3.7-1/14 AND A.4.3.7-1/63 </w:t>
            </w:r>
            <w:r>
              <w:rPr>
                <w:rFonts w:ascii="Arial" w:hAnsi="Arial" w:cs="Arial"/>
                <w:sz w:val="16"/>
                <w:szCs w:val="16"/>
                <w:lang w:eastAsia="zh-CN"/>
              </w:rPr>
              <w:t>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services in NR connected to 5GCN and steering of roaming connected mode control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C93</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C94</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C95</w:t>
            </w:r>
          </w:p>
        </w:tc>
        <w:tc>
          <w:tcPr>
            <w:tcW w:w="4375"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769"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A.4.3.3-1/4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(A.4.3.8-1/6 OR A.4.3.8-1/7 OR A.4.3.8-1/8)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A.4.3.8-1/9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C109A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A.4.4-2/10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w:t>
            </w:r>
            <w:r>
              <w:rPr>
                <w:rFonts w:ascii="Arial" w:hAnsi="Arial" w:cs="Arial"/>
                <w:sz w:val="16"/>
                <w:szCs w:val="16"/>
              </w:rPr>
              <w:t>_INACTIVE and UE’s usage setting as data centric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 A.4.1-1/1 OR [10] A.4.1-1/2)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(A.4.3.7-1/8 OR A.4.3.7-1/7)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Void</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C113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zh-CN"/>
              </w:rPr>
            </w:pPr>
            <w:r>
              <w:rPr>
                <w:sz w:val="16"/>
                <w:szCs w:val="16"/>
              </w:rPr>
              <w:t>IF A.4.1-5/1 AND A.4.3.2-1/1 AND A.4.3.2-1/121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color w:val="000000"/>
                <w:sz w:val="16"/>
                <w:szCs w:val="16"/>
              </w:rPr>
            </w:pPr>
            <w:r>
              <w:rPr>
                <w:sz w:val="16"/>
                <w:szCs w:val="16"/>
              </w:rPr>
              <w:t>UEs supporting 5G Core and PDSCH reception based on semi-persistent scheduling and up to 8 configured SPS configurations in a BWP of a serving cell and up to 32 configured SPS configurations in a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C114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zh-CN"/>
              </w:rPr>
            </w:pPr>
            <w:r>
              <w:rPr>
                <w:sz w:val="16"/>
                <w:szCs w:val="16"/>
              </w:rPr>
              <w:t>IF A.4.1-5/1 AND A.4.3.5-1/6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cs="Arial"/>
                <w:sz w:val="16"/>
                <w:szCs w:val="16"/>
              </w:rPr>
              <w:t>C115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cs="Arial"/>
                <w:sz w:val="16"/>
                <w:szCs w:val="16"/>
                <w:lang w:eastAsia="zh-CN"/>
              </w:rPr>
              <w:t>IF A.4.1-5/1 AND A.4.3.8-1/11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cs="Arial"/>
                <w:sz w:val="16"/>
                <w:szCs w:val="16"/>
              </w:rPr>
              <w:t>C116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cs="Arial"/>
                <w:sz w:val="16"/>
                <w:szCs w:val="16"/>
                <w:lang w:eastAsia="zh-CN"/>
              </w:rPr>
              <w:t>IF A.4.1-5/1 AND A.4.3.8-1/11 AND A.4.3.8-1/13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cs="Arial"/>
                <w:sz w:val="16"/>
                <w:szCs w:val="16"/>
              </w:rPr>
              <w:t>C117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cs="Arial"/>
                <w:sz w:val="16"/>
                <w:szCs w:val="16"/>
                <w:lang w:eastAsia="zh-CN"/>
              </w:rPr>
              <w:t>IF A.4.1-5/1 AND A.4.3.8-1/11 AND A.4.3.8-1/12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(A.4.1-4A/1 OR A.4.1-4A/3)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(A.4.1-4A/2 OR A.4.1-4A/4)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w:t>
            </w:r>
            <w:r>
              <w:rPr>
                <w:rFonts w:ascii="Arial" w:hAnsi="Arial" w:cs="Arial"/>
                <w:sz w:val="16"/>
                <w:szCs w:val="16"/>
                <w:lang w:eastAsia="zh-CN"/>
              </w:rPr>
              <w:t>-c</w:t>
            </w:r>
            <w:r>
              <w:rPr>
                <w:rFonts w:ascii="Arial" w:hAnsi="Arial" w:cs="Arial"/>
                <w:sz w:val="16"/>
                <w:szCs w:val="16"/>
              </w:rPr>
              <w:t>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C120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(A.4.1-4A/5 OR A.4.1-4A/6 OR A.4.1-4A/7)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zh-CN"/>
              </w:rPr>
            </w:pPr>
            <w:r>
              <w:rPr>
                <w:sz w:val="16"/>
                <w:szCs w:val="16"/>
                <w:lang w:eastAsia="zh-CN"/>
              </w:rPr>
              <w:t>IF A.4.1-5/1 AND A.4.4-1/5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zh-CN"/>
              </w:rPr>
            </w:pPr>
            <w:r>
              <w:rPr>
                <w:sz w:val="16"/>
                <w:szCs w:val="16"/>
                <w:lang w:eastAsia="zh-CN"/>
              </w:rPr>
              <w:t>IF A.4.1-5/1 AND A.4.4-1/6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lang w:eastAsia="zh-CN"/>
              </w:rPr>
              <w:t>C124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zh-CN"/>
              </w:rPr>
            </w:pPr>
            <w:r>
              <w:rPr>
                <w:sz w:val="16"/>
                <w:szCs w:val="16"/>
                <w:lang w:eastAsia="zh-CN"/>
              </w:rPr>
              <w:t>IF A.4.1-5/1 AND A.4.4-1/4 AND A.4.4-1/6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zh-CN"/>
              </w:rPr>
            </w:pPr>
            <w:r>
              <w:rPr>
                <w:sz w:val="16"/>
                <w:szCs w:val="16"/>
                <w:lang w:eastAsia="zh-CN"/>
              </w:rPr>
              <w:t>IF A.4.1-5/1 AND A.4.4-1/6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zh-CN"/>
              </w:rPr>
            </w:pPr>
            <w:r>
              <w:rPr>
                <w:sz w:val="16"/>
                <w:szCs w:val="16"/>
                <w:lang w:eastAsia="zh-CN"/>
              </w:rPr>
              <w:t>IF A.4.1-5/1 AND A.4.4-1/4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pPr>
            <w:r>
              <w:t>UEs supporting 5G Core and equipped with a GNSS or A-GNSS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5" w:name="_Hlk76397124"/>
            <w:r>
              <w:rPr>
                <w:rFonts w:ascii="Arial" w:hAnsi="Arial" w:cs="Arial"/>
                <w:sz w:val="16"/>
                <w:szCs w:val="16"/>
              </w:rPr>
              <w:t>C128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message Segmentation in the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A.4.3.8-1/15 AND A.4.3.8-1/48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inter-frequency DAPS handover on intra-band non-contiguous 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C130A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IF A.4.1-5/1 AND A.4.3.8-1/15 AND A.4.3.8-1/47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inter-frequency DAPS handover on intra-band contiguous 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2-Step RACH</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C135A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A.4.3.2-1/46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2-Step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lang w:eastAsia="zh-CN"/>
              </w:rPr>
              <w:t>C136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sz w:val="16"/>
                <w:szCs w:val="16"/>
                <w:lang w:eastAsia="zh-CN"/>
              </w:rPr>
              <w:t>IF A.4.1-5/1 AND A.4.4-1/3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lang w:eastAsia="zh-CN"/>
              </w:rPr>
              <w:t>C137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sz w:val="16"/>
                <w:szCs w:val="16"/>
                <w:lang w:eastAsia="zh-CN"/>
              </w:rPr>
              <w:t>IF A.4.1-5/1 AND A.4.4-1/6 AND A.4.4-1/12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rPr>
              <w:t>UEs supporting 5G core and logged MDT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lang w:eastAsia="zh-CN"/>
              </w:rPr>
              <w:t>C138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sz w:val="16"/>
                <w:szCs w:val="16"/>
                <w:lang w:eastAsia="zh-CN"/>
              </w:rPr>
              <w:t>IF A.4.1-5/1 AND A.4.4-1/6 AND A.4.4-1/13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rPr>
              <w:t>UEs supporting 5G core and logged MDT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lang w:eastAsia="zh-CN"/>
              </w:rPr>
              <w:t>C139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sz w:val="16"/>
                <w:szCs w:val="16"/>
                <w:lang w:eastAsia="zh-CN"/>
              </w:rPr>
              <w:t>IF A.4.1-5/1 AND (A.4.4-1/7 OR A.4.4-1/8 OR A.4.4-1/9)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zh-CN"/>
              </w:rPr>
            </w:pPr>
            <w:r>
              <w:rPr>
                <w:sz w:val="16"/>
                <w:szCs w:val="16"/>
                <w:lang w:eastAsia="zh-CN"/>
              </w:rPr>
              <w:t>C139a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zh-CN"/>
              </w:rPr>
            </w:pPr>
            <w:r>
              <w:rPr>
                <w:sz w:val="16"/>
                <w:szCs w:val="16"/>
                <w:lang w:eastAsia="zh-CN"/>
              </w:rPr>
              <w:t>IF A.4.1-5/1 AND (A.4.4-1/7 OR A.4.4-1/8 OR A.4.4-1/9) AND A.4.4-1/6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collection of sensor information such as Barometric pressure, UE speed, and UE orientation information as defined in TS 37.355</w:t>
            </w:r>
            <w:r>
              <w:rPr>
                <w:rFonts w:cs="Arial"/>
                <w:sz w:val="16"/>
                <w:szCs w:val="16"/>
              </w:rPr>
              <w:t xml:space="preserve"> and logged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A.4.3.5-1/10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8"/>
              </w:rPr>
            </w:pPr>
            <w:r>
              <w:rPr>
                <w:sz w:val="16"/>
                <w:szCs w:val="18"/>
                <w:lang w:eastAsia="zh-CN"/>
              </w:rPr>
              <w:t>C143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8"/>
                <w:lang w:eastAsia="zh-CN"/>
              </w:rPr>
            </w:pPr>
            <w:r>
              <w:rPr>
                <w:sz w:val="16"/>
                <w:szCs w:val="18"/>
                <w:lang w:eastAsia="zh-CN"/>
              </w:rPr>
              <w:t>IF A.4.1-5/1 AND ([10] A.4.1-1/1 OR [10] A.4.1-1/2) AND A.4.4-1/4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8"/>
              </w:rPr>
            </w:pPr>
            <w:r>
              <w:rPr>
                <w:sz w:val="16"/>
                <w:szCs w:val="18"/>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8"/>
              </w:rPr>
            </w:pPr>
            <w:r>
              <w:rPr>
                <w:sz w:val="16"/>
                <w:szCs w:val="18"/>
                <w:lang w:eastAsia="zh-CN"/>
              </w:rPr>
              <w:t>C144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8"/>
                <w:lang w:eastAsia="zh-CN"/>
              </w:rPr>
            </w:pPr>
            <w:r>
              <w:rPr>
                <w:sz w:val="16"/>
                <w:szCs w:val="18"/>
                <w:lang w:eastAsia="zh-CN"/>
              </w:rPr>
              <w:t>IF A.4.1-5/1 AND ([10] A.4.1-1/1 OR [10] A.4.1-1/2) AND A.4.4-1/6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8"/>
              </w:rPr>
            </w:pPr>
            <w:r>
              <w:rPr>
                <w:sz w:val="16"/>
                <w:szCs w:val="18"/>
              </w:rPr>
              <w:t>UEs supporting 5G Core and E-UTRA and logged measurements in RRC_IDLE</w:t>
            </w:r>
            <w:r>
              <w:rPr>
                <w:rFonts w:eastAsia="宋体"/>
                <w:sz w:val="16"/>
                <w:szCs w:val="18"/>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8"/>
                <w:lang w:eastAsia="zh-CN"/>
              </w:rPr>
            </w:pPr>
            <w:r>
              <w:rPr>
                <w:rFonts w:cs="Arial"/>
                <w:sz w:val="16"/>
                <w:szCs w:val="16"/>
              </w:rPr>
              <w:t>C145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8"/>
                <w:lang w:eastAsia="zh-CN"/>
              </w:rPr>
            </w:pPr>
            <w:r>
              <w:rPr>
                <w:rFonts w:cs="Arial"/>
                <w:sz w:val="16"/>
                <w:szCs w:val="16"/>
              </w:rPr>
              <w:t>IF A.4.1-5/1 AND A.4.3.7-1/29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8"/>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C146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lang w:eastAsia="zh-CN"/>
              </w:rPr>
              <w:t>IF A.4.3.2-1/52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C146a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Void</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C147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rPr>
            </w:pPr>
            <w:bookmarkStart w:id="6" w:name="_Hlk83823575"/>
            <w:r>
              <w:t>C153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sz w:val="16"/>
                <w:szCs w:val="16"/>
              </w:rPr>
              <w:t>IF A.4.1-3/2 AND A.4.3.8-1/19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EN-DC and conditional PSCell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pPr>
            <w:r>
              <w:rPr>
                <w:sz w:val="16"/>
                <w:szCs w:val="16"/>
              </w:rPr>
              <w:t>C153A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A.4.1-3/2 AND (A.4.3.8-1/29 OR A.4.3.8-1/30 OR</w:t>
            </w:r>
            <w:r>
              <w:t xml:space="preserve"> </w:t>
            </w:r>
            <w:r>
              <w:rPr>
                <w:sz w:val="16"/>
                <w:szCs w:val="16"/>
              </w:rPr>
              <w:t>A.4.3.8-1/31)</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EN-DC and MN initiated conditional PSCell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C153B</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A.4.1-3/1 AND A.4.3.8-1/28</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NR-DC and MN initiated conditional PSCell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C153C</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A.4.1-3/2 AND (A.4.3.8-1/33 OR A.4.3.8-1/34 OR</w:t>
            </w:r>
            <w:r>
              <w:t xml:space="preserve"> </w:t>
            </w:r>
            <w:r>
              <w:rPr>
                <w:sz w:val="16"/>
                <w:szCs w:val="16"/>
              </w:rPr>
              <w:t>A.4.3.8-1/35)</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EN-DC and SN initiated conditional PSCell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C153D</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A.4.1-3/1 AND A.4.3.8-1/32</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NR-DC and SN initiated conditional PSCell change</w:t>
            </w: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(A.4.1-4A/1 OR A.4.1-4A/3) AND A.4.3.7-1/19 AND A.4.3.5-1/14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(A.4.1-4A/2 OR A.4.1-4A/4) AND A.4.3.7-1/19 AND A.4.3.5-1/14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non-contiguous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(A.4.1-4A/5 OR A.4.1-4A/6) AND A.4.3.7-1/19 AND A.4.3.5-1/14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inter-band CA and RRC_INACTIVE- and direct NR MCG SCell 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A.4.1-5/2 AND [10] A.4.1-1/5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C162A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A.22/8 AND A.4.3.7-1/36 AND [9] A.3A/50 AND [9] A.3A/61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A.4.3.6-1/52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[9]A.12/64 AND [11]A.10/16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[9]A.12/64 AND [11]A.10/16 AND [11]A.10/19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A.22/9 AND A.4.3.7-1/36 AND [9] A.3A/50 AND [9] A.15/3 AND [9] A.15/11 AND [9] A.15/12 AND [9] A.15/13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[9] A.21/3</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NG.114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 A.10/16 AND [11] A.10/19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7" w:name="_Hlk99039524"/>
            <w:r>
              <w:rPr>
                <w:rFonts w:ascii="Arial" w:hAnsi="Arial" w:cs="Arial"/>
                <w:sz w:val="16"/>
                <w:szCs w:val="16"/>
              </w:rPr>
              <w:t>C175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ja-JP"/>
              </w:rPr>
              <w:t>C176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A.4.3.7-1/17 AND A.4.3.7-1/35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 A.4.1-1/1 OR [10] A.4.1-1/2) AND A.4.3.7-1/17 AND [10]A.4.4-1/215THEN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lang w:eastAsia="en-US"/>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C180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A.4.3.2-1/81 AND A.4.3.2-1/82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 xml:space="preserve">UEs supporting </w:t>
            </w:r>
            <w:r>
              <w:rPr>
                <w:rFonts w:ascii="Arial" w:hAnsi="Arial" w:cs="Arial"/>
                <w:sz w:val="16"/>
                <w:szCs w:val="16"/>
                <w:lang w:eastAsia="en-US"/>
              </w:rPr>
              <w:t>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C181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A.4.1-1/6 AND [9] A.12/63 AND [11] A.10/17 AND A.4.3.7-1/14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A.4.1-1/6 AND [9] A.12/64 AND [11] A.10/16 AND A.4.3.8-1/14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A.4.1-1/6 OR [10] A.4.1-1/7) AND [9] A.12/64 AND [11] A.10/16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A.4.1-1/6 OR [10] A.4.1-1/7) AND [9] A.12/64 AND [11] A.10/17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A.4.1-1/6 OR [10] A.4.1-1/7) AND [9] A.12/63 AND [11] A.10/16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A.4.3.6-1/54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A.4.3.6-1/55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A.4.3.6-1/54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([10] A.4.1-1/1 OR [10] A.4.1-1/2) AND A.4.3.6-1/55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AND A.4.3.7-1/2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A.4.3.3-1/6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NR-DC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AND A.4.3.3-1/6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[9]A.12/64 AND [11]A.10/17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lang w:eastAsia="ja-JP"/>
              </w:rPr>
              <w:t>C198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[9] A.6a/2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IMS security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rPr>
              <w:t>C199</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 xml:space="preserve">IF A.4.1-3/2 AND A.4.3.5-1/12 AND </w:t>
            </w:r>
            <w:r>
              <w:rPr>
                <w:sz w:val="16"/>
                <w:szCs w:val="16"/>
              </w:rPr>
              <w:t xml:space="preserve">(A.4.1-4A/1 OR A.4.1-4A/3) </w:t>
            </w:r>
            <w:r>
              <w:rPr>
                <w:rFonts w:cs="Arial"/>
                <w:sz w:val="16"/>
                <w:szCs w:val="16"/>
              </w:rPr>
              <w:t>THEN R ELSE N/A</w:t>
            </w:r>
          </w:p>
        </w:tc>
        <w:tc>
          <w:tcPr>
            <w:tcW w:w="4832" w:type="dxa"/>
            <w:gridSpan w:val="2"/>
            <w:tcBorders>
              <w:bottom w:val="single" w:color="auto" w:sz="4" w:space="0"/>
            </w:tcBorders>
            <w:shd w:val="clear" w:color="auto" w:fill="auto"/>
          </w:tcPr>
          <w:p>
            <w:pPr>
              <w:pStyle w:val="55"/>
              <w:rPr>
                <w:rFonts w:cs="Arial"/>
                <w:sz w:val="16"/>
                <w:szCs w:val="16"/>
              </w:rPr>
            </w:pPr>
            <w:r>
              <w:rPr>
                <w:rFonts w:cs="Arial"/>
                <w:sz w:val="16"/>
                <w:szCs w:val="16"/>
              </w:rPr>
              <w:t>UEs supporting EN-DC, direct NR SCG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lang w:eastAsia="en-US"/>
              </w:rPr>
              <w:t>C200</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 xml:space="preserve">IF A.4.1-3/2 AND A.4.3.5-1/12 AND </w:t>
            </w:r>
            <w:r>
              <w:rPr>
                <w:sz w:val="16"/>
                <w:szCs w:val="16"/>
              </w:rPr>
              <w:t xml:space="preserve">(A.4.1-4A/2 OR A.4.1-4A/4) </w:t>
            </w:r>
            <w:r>
              <w:rPr>
                <w:rFonts w:cs="Arial"/>
                <w:sz w:val="16"/>
                <w:szCs w:val="16"/>
              </w:rPr>
              <w:t>THEN R ELSE N/A</w:t>
            </w:r>
          </w:p>
        </w:tc>
        <w:tc>
          <w:tcPr>
            <w:tcW w:w="4832" w:type="dxa"/>
            <w:gridSpan w:val="2"/>
            <w:tcBorders>
              <w:bottom w:val="single" w:color="auto" w:sz="4" w:space="0"/>
            </w:tcBorders>
            <w:shd w:val="clear" w:color="auto" w:fill="auto"/>
          </w:tcPr>
          <w:p>
            <w:pPr>
              <w:pStyle w:val="55"/>
              <w:rPr>
                <w:rFonts w:cs="Arial"/>
                <w:sz w:val="16"/>
                <w:szCs w:val="16"/>
              </w:rPr>
            </w:pPr>
            <w:r>
              <w:rPr>
                <w:rFonts w:cs="Arial"/>
                <w:sz w:val="16"/>
                <w:szCs w:val="16"/>
              </w:rPr>
              <w:t>UEs supporting EN-DC, direct NR SCG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shd w:val="clear" w:color="auto" w:fill="auto"/>
          </w:tcPr>
          <w:p>
            <w:pPr>
              <w:pStyle w:val="55"/>
              <w:rPr>
                <w:rFonts w:cs="Arial"/>
                <w:sz w:val="16"/>
                <w:szCs w:val="16"/>
              </w:rPr>
            </w:pPr>
            <w:r>
              <w:rPr>
                <w:rFonts w:cs="Arial"/>
                <w:sz w:val="16"/>
                <w:szCs w:val="16"/>
                <w:lang w:eastAsia="en-US"/>
              </w:rPr>
              <w:t>C201</w:t>
            </w:r>
          </w:p>
        </w:tc>
        <w:tc>
          <w:tcPr>
            <w:tcW w:w="4375" w:type="dxa"/>
            <w:tcBorders>
              <w:bottom w:val="single" w:color="auto" w:sz="4" w:space="0"/>
            </w:tcBorders>
            <w:shd w:val="clear" w:color="auto" w:fill="auto"/>
          </w:tcPr>
          <w:p>
            <w:pPr>
              <w:pStyle w:val="55"/>
              <w:rPr>
                <w:rFonts w:cs="Arial"/>
                <w:sz w:val="16"/>
                <w:szCs w:val="16"/>
              </w:rPr>
            </w:pPr>
            <w:r>
              <w:rPr>
                <w:rFonts w:cs="Arial"/>
                <w:sz w:val="16"/>
                <w:szCs w:val="16"/>
              </w:rPr>
              <w:t xml:space="preserve">IF A.4.1-3/2 AND A.4.3.5-1/12 AND </w:t>
            </w:r>
            <w:r>
              <w:rPr>
                <w:sz w:val="16"/>
                <w:szCs w:val="16"/>
              </w:rPr>
              <w:t xml:space="preserve">(A.4.1-4A/5 OR A.4.1-4A/6 OR A.4.1-4A/7) </w:t>
            </w:r>
            <w:r>
              <w:rPr>
                <w:rFonts w:cs="Arial"/>
                <w:sz w:val="16"/>
                <w:szCs w:val="16"/>
              </w:rPr>
              <w:t>THEN R ELSE N/A</w:t>
            </w:r>
          </w:p>
        </w:tc>
        <w:tc>
          <w:tcPr>
            <w:tcW w:w="4832" w:type="dxa"/>
            <w:gridSpan w:val="2"/>
            <w:tcBorders>
              <w:bottom w:val="single" w:color="auto" w:sz="4" w:space="0"/>
            </w:tcBorders>
            <w:shd w:val="clear" w:color="auto" w:fill="auto"/>
          </w:tcPr>
          <w:p>
            <w:pPr>
              <w:pStyle w:val="55"/>
              <w:rPr>
                <w:rFonts w:cs="Arial"/>
                <w:sz w:val="16"/>
                <w:szCs w:val="16"/>
              </w:rPr>
            </w:pPr>
            <w:r>
              <w:rPr>
                <w:rFonts w:cs="Arial"/>
                <w:sz w:val="16"/>
                <w:szCs w:val="16"/>
              </w:rPr>
              <w:t>UEs supporting EN-DC, direct NR SCG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C202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A.4.1-4/6 AND A.4.3.5-1/12 AND (A.4.1-4A/1 OR A.4.1-4A/3)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NR-DC, direct NR SCG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C203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A.4.1-4/6 AND A.4.3.5-1/12 AND (A.4.1-4A/2 OR A.4.1-4A/4)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NR-DC, direct NR SCG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C204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A.4.1-4/6 AND A.4.3.5-1/12 AND (A.4.1-4A/5 OR A.4.1-4A/6 OR A.4.1-4A/7)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 xml:space="preserve">UEs supporting NR-DC, direct NR SCG SCell activation and inter-band CA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C205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C206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AND A.4.3.6-1/5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C207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A.4.3.7-1/39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reception of segmented DL RRC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C208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A.4.4-1/2 AND A.4.3.8-1/20 AND [10] A.4.1-1/5 AND [10] A.4.4-1/117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and handover from 5G Core to EPC over non-3GPP Access Network and GSMA PRD IR.51: "IMS Profile for Voice, Video and SMS over Wi-Fi"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C209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A.4.3.12-1/2 AND A.4.3.12-1/6 AND A.4.3.12-1/7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A.4.3.7-1/43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eDRX in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C210A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A.4.3.7-1/43 AND A.4.3.7-1/19 AND A.4.3.7-1/68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eDRX in RRC_IDLE and RRC_INACTIVE</w:t>
            </w:r>
            <w:r>
              <w:t xml:space="preserve"> </w:t>
            </w:r>
            <w:r>
              <w:rPr>
                <w:rFonts w:ascii="Arial" w:hAnsi="Arial"/>
                <w:sz w:val="16"/>
                <w:szCs w:val="16"/>
              </w:rPr>
              <w:t>and eDRX in RRC_INACTIVE with values of 256, 512 and 1024 radio frames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A.4.3.2-1/85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5G Core and repetition of Message 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A.4.3.12-1/2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C212a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A.4.3.12-1/2 AND A.4.3.7-1/19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RedCap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A.4.3.14-1/1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broadcast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A.4.3.14-1/2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dynamic scheduling for multicast for 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A.4.3.14-1/2 AND A.4.3.14-1/3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A.4.3.14-1/2 AND A.4.3.14-1/3 AND A.4.3.14-1/4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A.4.3.2-2/3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NR standalone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C217A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A.4.3.2-2/3 AND A.4.3.5-1/17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NR standalone shared spectrum channel access and UL LBT Failure Detection and Recovery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A.4.3.2-2/3 AND A.4.3.2-2/19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NR standalone shared spectrum channel access and RSSI measurements and channel occupancy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C219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A.4.3.13-1/1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Multi-SIM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C220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A.4.3.13-1/4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Multi-SIM Reject paging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C221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(A.4.1-4A/1 OR A.4.1-4A/3) AND A.4.3.7-1/19 AND A.4.3.5-1/15 AND A.4.1-4/6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intra-band contiguous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C222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(A.4.1-4A/2 OR A.4.1-4A/4) AND A.4.3.7-1/19 AND A.4.3.5-1/15 AND A.4.1-4/6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intra-band non-contiguous CA and RRC_INACTIVE and direct NR SCG</w:t>
            </w:r>
            <w:r>
              <w:t xml:space="preserve"> </w:t>
            </w:r>
            <w:r>
              <w:rPr>
                <w:rFonts w:ascii="Arial" w:hAnsi="Arial"/>
                <w:sz w:val="16"/>
                <w:szCs w:val="16"/>
              </w:rPr>
              <w:t>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C223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(A.4.1-4A/5 OR A.4.1-4A/6) AND A.4.3.7-1/19 AND A.4.3.5-1/15 AND A.4.1-4/6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inter-band CA and RRC_INACTIVE and direct NR SCG SCell activation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C224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A.4.3.7-1/42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A.4.3.7-1/42 AND A.4.3.7-1/61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PEI and PEIPS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C225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A.4.1-3/2 AND (A.4.3.6-1/61 OR A.4.3.6-1/62)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EN-DC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C226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A.4.3.5-1/13 AND (A.4.1-4A/1 OR A.4.1-4A/3)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direct NR MCG SCell activation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C227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A.4.3.5-1/13 AND (A.4.1-4A/2 OR A.4.1-4A/4)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direct NR MCG SCell activation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C228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A.4.3.5-1/13 AND (A.4.1-4A/5 OR A.4.1-4A/6 OR A.4.1-4A/7)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direct NR MCG SCell activation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C229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A.4.1-4/6 AND A.4.3.7-1/19 AND A.4.3.7-1/44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NR-DC and RRC_INACTIVE and (re-)configuration of an SCG during the resume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zh-CN"/>
              </w:rPr>
            </w:pPr>
            <w:r>
              <w:rPr>
                <w:sz w:val="16"/>
                <w:szCs w:val="16"/>
                <w:lang w:eastAsia="zh-CN" w:bidi="ar"/>
              </w:rPr>
              <w:t>C230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lang w:eastAsia="zh-CN"/>
              </w:rPr>
            </w:pPr>
            <w:r>
              <w:rPr>
                <w:sz w:val="16"/>
                <w:szCs w:val="16"/>
                <w:lang w:eastAsia="zh-CN" w:bidi="ar"/>
              </w:rPr>
              <w:t>IF A.4.1-5/1 AND A.4.3.7-1/37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lang w:eastAsia="zh-CN" w:bidi="ar"/>
              </w:rPr>
              <w:t>UEs supporting 5G Core and NSSRG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C231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AND A.4.3.7-1/40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SNPN and configuration of access identities in the list of subscriber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C232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A.4.3.2-1/46 AND A.4.4-1/14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lang w:eastAsia="en-US"/>
              </w:rPr>
              <w:t>UEs Supporting 2-Step RACH</w:t>
            </w:r>
            <w:r>
              <w:rPr>
                <w:rFonts w:ascii="Arial" w:hAnsi="Arial" w:cs="Arial"/>
                <w:sz w:val="16"/>
                <w:szCs w:val="16"/>
                <w:lang w:eastAsia="zh-CN"/>
              </w:rPr>
              <w:t xml:space="preserve"> and Random access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C233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A.4.4-1/14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lang w:eastAsia="en-US"/>
              </w:rPr>
              <w:t xml:space="preserve">UEs Supporting </w:t>
            </w:r>
            <w:r>
              <w:rPr>
                <w:rFonts w:ascii="Arial" w:hAnsi="Arial" w:cs="Arial"/>
                <w:sz w:val="16"/>
                <w:szCs w:val="16"/>
                <w:lang w:eastAsia="zh-CN"/>
              </w:rPr>
              <w:t>Random access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ja-JP"/>
              </w:rPr>
              <w:t>C234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FF0000"/>
                <w:sz w:val="16"/>
                <w:szCs w:val="16"/>
                <w:lang w:eastAsia="zh-CN"/>
              </w:rPr>
            </w:pPr>
            <w:r>
              <w:rPr>
                <w:rFonts w:ascii="Arial" w:hAnsi="Arial" w:eastAsia="MS Mincho" w:cs="Arial"/>
                <w:sz w:val="16"/>
                <w:szCs w:val="16"/>
              </w:rPr>
              <w:t>Void</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lang w:eastAsia="ja-JP"/>
              </w:rPr>
              <w:t>C234A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MS Mincho" w:cs="Arial"/>
                <w:sz w:val="16"/>
                <w:szCs w:val="16"/>
              </w:rPr>
            </w:pPr>
            <w:r>
              <w:rPr>
                <w:rFonts w:ascii="Arial" w:hAnsi="Arial" w:eastAsia="MS Mincho" w:cs="Arial"/>
                <w:sz w:val="16"/>
                <w:szCs w:val="16"/>
              </w:rPr>
              <w:t>IF [9] A.18/5 AND A.4.3.7-1/32 AND [9] A.15/1 AND [9] A.4/16 AND [9] A.21/1 AND [9] A.22/11 AND A.4.3.7-1/63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NR and IMS voice over NR and MTSI and MTSI speech and preconditions and NG.114 v1.0 and NG.114 v1.0 default configuration EVS/Br and NG.114 v1.0 default configuration EVS/Bw and steering of roaming connected mode control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lang w:eastAsia="zh-CN"/>
              </w:rPr>
              <w:t>C235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MS Mincho" w:cs="Arial"/>
                <w:sz w:val="16"/>
                <w:szCs w:val="16"/>
              </w:rPr>
            </w:pPr>
            <w:r>
              <w:rPr>
                <w:rFonts w:ascii="Arial" w:hAnsi="Arial" w:cs="Arial"/>
                <w:sz w:val="16"/>
                <w:szCs w:val="16"/>
                <w:lang w:eastAsia="zh-CN"/>
              </w:rPr>
              <w:t>IF A.4.3.3-1/8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5GS and</w:t>
            </w:r>
            <w:r>
              <w:t xml:space="preserve"> </w:t>
            </w:r>
            <w:r>
              <w:rPr>
                <w:rFonts w:ascii="Arial" w:hAnsi="Arial"/>
                <w:sz w:val="16"/>
                <w:szCs w:val="16"/>
              </w:rPr>
              <w:t>uplink data compression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lang w:eastAsia="zh-CN"/>
              </w:rPr>
              <w:t>C236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eastAsia="MS Mincho" w:cs="Arial"/>
                <w:sz w:val="16"/>
                <w:szCs w:val="16"/>
              </w:rPr>
            </w:pPr>
            <w:r>
              <w:rPr>
                <w:rFonts w:ascii="Arial" w:hAnsi="Arial" w:cs="Arial"/>
                <w:sz w:val="16"/>
                <w:szCs w:val="16"/>
                <w:lang w:eastAsia="zh-CN"/>
              </w:rPr>
              <w:t>IF A.4.3.3-1/8 and A.4.3.3-1/9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5GS and uplink data compression operation and UL data compression with SIP static dictionary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C237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[10] A.4.4-1/117 AND [10] A.4.1-1/5 AND A.4.3.8-1/21 AND A.4.4-1/2 AND A.4.1-5/1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WLAN and GSMA PRD IR.51: "IMS Profile for Voice, Video and SMS over Wi-Fi" and handover from EPC over non-3GPP Access Network to 5G Core and IMS and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C238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A.4.1-5/1 AND A.4.3.7-1/14 </w:t>
            </w:r>
            <w:r>
              <w:rPr>
                <w:rFonts w:ascii="Arial" w:hAnsi="Arial" w:eastAsia="MS Mincho"/>
                <w:sz w:val="16"/>
                <w:szCs w:val="16"/>
                <w:lang w:eastAsia="ja-JP"/>
              </w:rPr>
              <w:t xml:space="preserve">AND [11] A.20/90 </w:t>
            </w:r>
            <w:r>
              <w:rPr>
                <w:rFonts w:ascii="Arial" w:hAnsi="Arial" w:cs="Arial"/>
                <w:sz w:val="16"/>
                <w:szCs w:val="16"/>
                <w:lang w:eastAsia="zh-CN"/>
              </w:rPr>
              <w:t>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 xml:space="preserve">UEs supporting 5G Core and emergency services in NR connected to 5GCN and </w:t>
            </w:r>
            <w:r>
              <w:rPr>
                <w:rFonts w:ascii="Arial" w:hAnsi="Arial" w:cs="Arial"/>
                <w:sz w:val="16"/>
              </w:rPr>
              <w:t>test execution with No USIM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C239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A.4.3.7-1/42 AND A.4.3.7-1/19 THEN R ELSE N/A</w:t>
            </w:r>
          </w:p>
        </w:tc>
        <w:tc>
          <w:tcPr>
            <w:tcW w:w="4832" w:type="dxa"/>
            <w:gridSpan w:val="2"/>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bCs/>
                <w:sz w:val="16"/>
                <w:szCs w:val="16"/>
              </w:rPr>
              <w:t>UEs supporting 5G Core</w:t>
            </w:r>
            <w:r>
              <w:rPr>
                <w:rFonts w:ascii="Arial" w:hAnsi="Arial"/>
                <w:sz w:val="16"/>
                <w:szCs w:val="16"/>
              </w:rPr>
              <w:t xml:space="preserve"> and RRC_INACTIVE and PEI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C240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 xml:space="preserve">IF A.4.1-5/1 AND A.4.3.7-1/38 </w:t>
            </w:r>
            <w:r>
              <w:rPr>
                <w:sz w:val="16"/>
                <w:szCs w:val="16"/>
                <w:lang w:bidi="ar"/>
              </w:rPr>
              <w:t>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slice based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C241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IF A.4.1-5/1 AND A.4.3.7-1/19 AND A.4.3.7-1/38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color w:val="000000"/>
                <w:sz w:val="16"/>
                <w:szCs w:val="16"/>
              </w:rPr>
              <w:t>UEs supporting 5G Core</w:t>
            </w:r>
            <w:r>
              <w:rPr>
                <w:sz w:val="16"/>
                <w:szCs w:val="16"/>
              </w:rPr>
              <w:t xml:space="preserve"> and RRC_INACTIVE and slice based cell reselection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highlight w:val="yellow"/>
                <w:lang w:eastAsia="zh-CN"/>
              </w:rPr>
            </w:pPr>
            <w:r>
              <w:rPr>
                <w:rFonts w:cs="Arial"/>
                <w:sz w:val="16"/>
                <w:szCs w:val="16"/>
                <w:lang w:eastAsia="zh-CN"/>
              </w:rPr>
              <w:t>C242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IF A.4.1-5/1 AND A.4.3.13-1/2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color w:val="000000"/>
                <w:sz w:val="16"/>
                <w:szCs w:val="16"/>
              </w:rPr>
            </w:pPr>
            <w:r>
              <w:rPr>
                <w:sz w:val="16"/>
                <w:szCs w:val="16"/>
              </w:rPr>
              <w:t>UEs supporting 5G Core and Multi-SIM N1 NAS signalling connection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C243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IF A.4.1-5/1 AND A.4.3.2-2/2 AND A.4.3.5-1/17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EN-DC with NR shared spectrum channel access and UL LBT Failure Detection and Recovery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C244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IF A.4.1-5/1 AND A.4.3.2-2/5 AND A.4.3.5-1/17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NR-DC with NR shared spectrum channel access and UL LBT Failure Detection and Recovery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C245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IF A.4.1-5/1 AND A.4.3.13-1/1 AND A.4.3.7-1/29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 xml:space="preserve">UEs supporting 5G Core </w:t>
            </w:r>
            <w:r>
              <w:rPr>
                <w:sz w:val="16"/>
                <w:szCs w:val="16"/>
                <w:lang w:eastAsia="zh-CN"/>
              </w:rPr>
              <w:t xml:space="preserve">and </w:t>
            </w:r>
            <w:r>
              <w:rPr>
                <w:sz w:val="16"/>
                <w:szCs w:val="16"/>
              </w:rPr>
              <w:t>Multi-SIM features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eastAsia="宋体" w:cs="Arial"/>
                <w:sz w:val="16"/>
                <w:szCs w:val="16"/>
                <w:lang w:eastAsia="zh-CN"/>
              </w:rPr>
              <w:t>C246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rPr>
              <w:t xml:space="preserve">IF A.4.1-5/1 </w:t>
            </w:r>
            <w:r>
              <w:rPr>
                <w:rFonts w:eastAsia="宋体" w:cs="Arial"/>
                <w:sz w:val="16"/>
                <w:szCs w:val="16"/>
                <w:lang w:eastAsia="zh-CN"/>
              </w:rPr>
              <w:t>AND A.4.3.13-1/6</w:t>
            </w:r>
            <w:r>
              <w:rPr>
                <w:rFonts w:cs="Arial"/>
                <w:sz w:val="16"/>
                <w:szCs w:val="16"/>
              </w:rPr>
              <w:t xml:space="preserve">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88"/>
            </w:pPr>
            <w:r>
              <w:rPr>
                <w:rFonts w:ascii="Arial" w:hAnsi="Arial" w:cs="Arial"/>
                <w:bCs/>
                <w:sz w:val="16"/>
                <w:szCs w:val="16"/>
              </w:rPr>
              <w:t>UEs supporting 5G Core and MUSIM gap feature.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eastAsia="宋体" w:cs="Arial"/>
              </w:rPr>
            </w:pPr>
            <w:r>
              <w:rPr>
                <w:rFonts w:cs="Arial"/>
                <w:sz w:val="16"/>
                <w:szCs w:val="16"/>
                <w:lang w:eastAsia="zh-CN"/>
              </w:rPr>
              <w:t>C247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lang w:eastAsia="zh-CN"/>
              </w:rPr>
              <w:t>IF A.4.1-5/1 AND A.4.3.2-2/3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88"/>
              <w:rPr>
                <w:rFonts w:ascii="Arial" w:hAnsi="Arial" w:cs="Arial"/>
                <w:bCs/>
                <w:sz w:val="16"/>
                <w:szCs w:val="16"/>
              </w:rPr>
            </w:pPr>
            <w:r>
              <w:rPr>
                <w:rFonts w:ascii="Arial" w:hAnsi="Arial"/>
                <w:sz w:val="16"/>
                <w:szCs w:val="16"/>
              </w:rPr>
              <w:t>UEs supporting 5G Core and NR standalone shared spectrum channel access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eastAsia="宋体" w:cs="Arial"/>
                <w:sz w:val="16"/>
                <w:szCs w:val="16"/>
                <w:lang w:eastAsia="zh-CN"/>
              </w:rPr>
              <w:t>C248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IF A.4.1-5/1 AND A.4.3.8-1/24 AND [10] A.4.1-1/5 AND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88"/>
              <w:rPr>
                <w:rFonts w:ascii="Arial" w:hAnsi="Arial"/>
                <w:sz w:val="16"/>
                <w:szCs w:val="16"/>
              </w:rPr>
            </w:pPr>
            <w:r>
              <w:rPr>
                <w:rFonts w:ascii="Arial" w:hAnsi="Arial"/>
                <w:sz w:val="16"/>
                <w:szCs w:val="16"/>
              </w:rPr>
              <w:t>UEs supporting 5G Core and handover from 5G Core over non-3GPP Access Network to 5G Core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C249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IF A.4.1-5/1 AND A.4.3.8-1/23 AND [10] A.4.1-1/5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88"/>
              <w:rPr>
                <w:rFonts w:ascii="Arial" w:hAnsi="Arial"/>
                <w:sz w:val="16"/>
                <w:szCs w:val="16"/>
              </w:rPr>
            </w:pPr>
            <w:r>
              <w:rPr>
                <w:rFonts w:ascii="Arial" w:hAnsi="Arial"/>
                <w:sz w:val="16"/>
                <w:szCs w:val="16"/>
              </w:rPr>
              <w:t>U</w:t>
            </w:r>
            <w:r>
              <w:rPr>
                <w:bCs/>
                <w:sz w:val="16"/>
                <w:szCs w:val="16"/>
              </w:rPr>
              <w:t>E</w:t>
            </w:r>
            <w:r>
              <w:rPr>
                <w:rFonts w:ascii="Arial" w:hAnsi="Arial"/>
                <w:sz w:val="16"/>
                <w:szCs w:val="16"/>
              </w:rPr>
              <w:t>s supporting 5G Core and handover from 5G Core over non-3GPP Access Network to EPC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C250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zh-CN"/>
              </w:rPr>
              <w:t>IF A.4.1-5/1 AND A.4.4-1/21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88"/>
              <w:rPr>
                <w:rFonts w:ascii="Arial" w:hAnsi="Arial"/>
                <w:sz w:val="16"/>
                <w:szCs w:val="16"/>
              </w:rPr>
            </w:pPr>
            <w:r>
              <w:rPr>
                <w:rFonts w:ascii="Arial" w:hAnsi="Arial"/>
                <w:sz w:val="16"/>
                <w:szCs w:val="16"/>
              </w:rPr>
              <w:t>UEs supporting 5G Core and storage and delivery of multiple CEF 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lang w:eastAsia="en-US"/>
              </w:rPr>
              <w:t>C251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zh-CN"/>
              </w:rPr>
            </w:pPr>
            <w:r>
              <w:rPr>
                <w:rFonts w:cs="Arial"/>
                <w:sz w:val="16"/>
                <w:szCs w:val="16"/>
              </w:rPr>
              <w:t>IF A.4.1-5/1 AND A.4.1-5/2 AND [10] A.4.1-1/5 AND A.4.3.7-1/9 and A.4.3.7-1/48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88"/>
              <w:rPr>
                <w:rFonts w:ascii="Arial" w:hAnsi="Arial"/>
                <w:sz w:val="16"/>
                <w:szCs w:val="16"/>
              </w:rPr>
            </w:pPr>
            <w:r>
              <w:rPr>
                <w:rFonts w:ascii="Arial" w:hAnsi="Arial" w:cs="Arial"/>
                <w:sz w:val="16"/>
                <w:szCs w:val="16"/>
              </w:rPr>
              <w:t>UEs supporting 5G Core and 5G core over non-3GPP Access Network and WLAN and additional UE-requested PDU establishment and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en-US"/>
              </w:rPr>
            </w:pPr>
            <w:r>
              <w:rPr>
                <w:sz w:val="16"/>
                <w:szCs w:val="16"/>
              </w:rPr>
              <w:t>C252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rPr>
              <w:t>IF A.4.1-5/1 AND A.4.3.14-1/2 AND A.4.3.14-1/5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rPr>
              <w:t>UE supporting 5G Core and dynamic scheduling for multicast for PCell and NACK-only based HARQ-ACK feedback for multicast with ACK/NACK transforming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en-US"/>
              </w:rPr>
            </w:pPr>
            <w:r>
              <w:rPr>
                <w:sz w:val="16"/>
                <w:szCs w:val="16"/>
              </w:rPr>
              <w:t>C253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rPr>
              <w:t>IF A.4.1-5/1 AND A.4.3.14-1/2 AND A.4.3.14-1/3 AND A.4.3.14-1/7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lang w:eastAsia="en-US"/>
              </w:rPr>
            </w:pPr>
            <w:r>
              <w:rPr>
                <w:sz w:val="16"/>
                <w:szCs w:val="16"/>
              </w:rPr>
              <w:t>C254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rPr>
              <w:t>IF A.4.1-5/1 AND A.4.3.14-1/2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sz w:val="16"/>
                <w:szCs w:val="16"/>
              </w:rPr>
              <w:t>UE supporting 5G Core and dynamic scheduling for multicast for PCell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C255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A.4.1-3/3 AND A.4.3.7-1/19 AND A.4.3.7-1/44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NE-DC and RRC_INACTIVE and (re-)configuration of an SCG during the resume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C256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A.4.3.5-1/16 AND A.4.1-4/6 AND A.4.3.3-1/4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services with survival time and NR-DC and PDCP-duplication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C257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A.4.3.5-1/16 AND (A.4.1-4A/1 OR A.4.1-4A/3) AND A.4.3.3-1/3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services with survival time and intra-band contiguous CA and CA-based PDCP duplication over MCG or SCG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C258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A.4.3.5-1/16 AND (A.4.1-4A/2 OR A.4.1-4A/4) AND A.4.3.3-1/3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services with survival time and intra-band non-contiguous CA and CA-based PDCP duplication over MCG or SCG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C259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A.4.3.5-1/16 AND (A.4.1-4A/5 OR A.4.1-4A/6 OR A.4.1-4A/7) AND A.4.3.3-1/3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services with survival time and inter-band CA and CA-based PDCP duplication over MCG or SCG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C260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([10] A.4.1-1/1 OR [10] A.4.1-1/2) AND A.4.3.7-1/37 AND A.4.3.7-1/64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5GS and E-UTRA and NSSRG and UE supporting extended rejected 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C261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A.4.3.7-1/9 AND A.4.3.7-1/14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additional UE-requested PDU establishment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C262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A.4.3.7-1/45 AND A.4.3.7-1/46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slice-based RACH partitioning and slice-based RACH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C263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A.4.3.7-1/45 AND A.4.3.7-1/46 AND A.4.3.7-1/47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slice-based RACH partitioning, slice-based RACH prioritisation and RACH prioritisation for Access Identity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C264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A.4.3.2-1/46 AND A.4.3.7-1/45 AND A.4.3.7-1/46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2-Step RACH, slice-based RACH partitioning and slice-based RACH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C265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A.4.3.2-1/46 AND A.4.3.7-1/45 AND A.4.3.7-1/46 AND A.4.3.7-1/47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2-Step RACH, slice-based RACH partitioning, slice-based RACH prioritisation and RACH prioritisation for Access Identity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C266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A.4.4-1/6 AND [10]A.4.1-1/5 AND A.4.3.7-1/67 AND A.4.3.1-2/1b AND A.4.4-2/13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C267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A.4.4-1/6 AND A.4.4-1/22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logged measurements in RRC_IDLE and RRC_INACTIVE and early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C268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A.4.1-3/3 AND A.4.3.6-1/75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NE-DC and SFTD measurement between NR PCell and E-UTRA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C269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SDT via Configured Grant Type 1 in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C270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Void</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C271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A.4.3.3-1/8 and A.4.3.3-1/10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5GS and uplink data compression operation and continuation of uplink data compression protocol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C272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A.4.1-4/6 and A.4.3.3-1/8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NR-DC and uplink data compression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C273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A.4.1-3/3 and A.4.3.3-1/8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NE-DC and uplink data compression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C274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A.4.4-1/26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RRC Connection release with MPS priority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C274A</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A.4.4-1/26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RRC Connection release with MPS priority indication AND RRC</w:t>
            </w:r>
            <w:r>
              <w:rPr>
                <w:rFonts w:cs="Arial"/>
                <w:sz w:val="16"/>
                <w:szCs w:val="16"/>
              </w:rPr>
              <w:t>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C275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A.4.1-5/2 AND [10] A.4.1-1/5 AND A.4.3.7-1/13 and A.4.3.7-1/48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5G core over non-3GPP Access Network and WLAN and UE-requested PDU modification and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C276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A.4.3.8-1/25 AND [10] A.4.1-1/5 AND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handover from 5G Core Network to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C277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A.4.3.8-1/22 AND [10] A.4.1-1/5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handover from EPC Network to 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C278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A.4.4-1/24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delivery of delivery of 2-step RACH related information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C279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A.4.4-1/25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delivery of delivery of 2-step RACH related information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C280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A.4.3.14-1/11 AND (A.4.1-4A/1 OR A.4.1-4A/3)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 supporting 5G Core and broadcast reception on SCell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C281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A.4.3.14-1/11 AND (A.4.1-4A/5 OR A.4.1-4A/6 OR A.4.1-4A/7)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 supporting 5G Core and broadcast reception on SCell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C282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A.4.3.14-1/11 AND (A.4.1-4A/2 OR A.4.1-4A/4)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 supporting 5G Core and broadcast reception on SCell and Intra-band non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C283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A.4.3.14-1/2 AND A.4.3.14-1/8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 supporting 5G Core and dynamic scheduling for multicast for PCell and DCI formate 4_2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C284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A.4.3.14-1/2 AND A.4.3.14-1/8 AND A.4.3.14-1/9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 supporting 5G Core and dynamic scheduling for multicast for PCell and DCI formate 4-2 and DCI-based enabling/disabling ACK/NACK based HARQ-ACK feedback configured per G-RNTI by RRC signalling via DCI format 4_2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C285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A.4.3.14-1/2 AND A.4.3.14-1/8 AND A.4.3.14-1/10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 supporting 5G Core and dynamic scheduling for multicast for PCell and DCI formate 4-2 and DCI-based enabling/disabling NACK-only based HARQ-ACK feedback configured per G-RNTI by RRC signalling via DCI format 4_2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C286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A.4.1-3/2 AND A.4.3.7-1/50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EN-DC and user plane integrity protection with EPS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C287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A.4.3.2-1/114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dynamic indication of PUCCH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C288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A.4.3.2-1/115 AND A.4.3.2-1/113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increased maximum number of PUSCH Type A repetitions and dynamic indication of the number of repetitions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C289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A.4.3.2-1/115 AND (A.4.3.2-1/111 OR A.4.3.2-1/112)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increased maximum number of PUSCH Type A repetitions and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C290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A.4.3.2-1/116 AND A.4.3.2-1/113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PUSCH repetitions based on available slots and dynamic indication of the number of repetitions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C291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A.4.3.2-1/116 AND (A.4.3.2-1/111 OR A.4.3.2-1/112)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PUSCH repetitions based on available slots and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C292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A.4.3.2-1/117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TB processing over multi-slot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C293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A.4.3.2-1/118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repetition of TB processing over multi-slot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C294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A.4.3.13-1/1 AND A.4.3.13-1/6 AND A.4.3.13-1/7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UEs supporting 5G Core and Multi-SIM features and MUSIM related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C295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A.4.3.14-1/2 AND A.4.3.14-1/16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 supporting 5G Core and dynamic scheduling for multicast for PCell and Multiple G-RNTIs.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C296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A.4.3.14-1/2 AND A.4.3.14-1/12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 supporting 5G Core and dynamic scheduling for multicast for PCell and SPS group-common PDSCH for multicast on 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C297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A.4.3.14-1/2 AND A.4.3.14-1/12 AND A.4.3.14-1/13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C298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A.4.3.14-1/2 AND A.4.3.14-1/12 AND A.4.3.14-1/13 AND A.4.3.14-1/14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C299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A.4.3.14-1/2 AND A.4.3.14-1/12 AND A.4.3.14-1/15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UE supporting 5G Core and dynamic scheduling for multicast for PCell and SPS group-common PDSCH for multicast on PCell and unicast PDCCH scrambled with CS-RNTI to release SPS group-common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C300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A.4.3.2-2/1 AND A.4.3.2A.1-2/1 AND A.4.3.5-1/17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cs="Arial"/>
                <w:sz w:val="16"/>
                <w:szCs w:val="16"/>
              </w:rPr>
              <w:t>UEs supporting 5G Core and NR CA with NR shared spectrum channel access and UL NR CA with 2 carriers and UL LBT Failure Detection and Recovery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C301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A.4.4-1/27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RLF-Report for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C302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A.4.4-1/28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RLF-Report for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C303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A.4.4-1/29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the storage and delivery of Successful Handover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C304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A.4.3.7-1/52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access SNPN using credentials assigned by a Credentials Holder separate from the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C305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A.4.3.7-1/53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onboarding services in SNPN(hence supports Default UE Credentials)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C306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A.4.3.7-1/56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emergency services in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C307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A.4.3.7-1/52 AND A.4.3.7-1/30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accessing SNPN using credentials from a Credentials Holder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C308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A.4.3.7-1/56 AND A.4.3.7-1/57 AND A.4.3.7-1/32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PLMN access in SNPN Access mode and emergency services in NR connected to 5GCN in SNPN Access mode And IMS voice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C309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NTN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C310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A.4.3.7-1/51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UAS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C311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A.4.3.2-1/123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5GS and unified TCI state operation with joint DL/UL TCI update for intra-cell beam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C312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A.4.3.2-1/133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5GS and unified separate TCI with multi-MAC-CE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C313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A.4.3.7-1/59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MICO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([10] A.4.1-1/1 OR [10] A.4.1-1/2) AND A.4.4-1/26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E-UTRA and RRC Connection release with MPS priority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A.4.3.2-1/134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partial frequency sounding for SRS with frequency hopping.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C316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Void</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C317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A.4.4-1/16 AND A.4.3.7-1/6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SDT via Configured Grant Type 1 in RRC_INACTIVE state and SMS over NAS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C318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A.4.3.2-2/1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CA with NR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C319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([10] A.4.1-1/1 OR [10] A.4.1-1/2) AND A.4.1-5/2 AND [10] A.4.1-1/5 AND A.4.3.7-1/13 AND A.4.3.7-1/60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E-UTRA and 5G core over non-3GPP Access Network and WLAN and R17 ATSSS of establishing a PDN connection as the user plane resource of an MA PDU session in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C320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([10] A.4.1-1/1 OR [10] A.4.1-1/2) AND A.4.1-5/2 AND [10] A.4.1-1/5 AND A.4.3.7-1/13 AND A.4.3.7-1/48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E-UTRA and 5G core over non-3GPP Access Network and WLAN and R16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C321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A.4.4-1/17 AND A.4.3.2-1/138 AND A.4.3.2-1/141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NTN access and UE reporting of information related to TA pre-compensation and reception of UE-specific K_offset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C322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A.4.4-1/17 AND (A.4.3.4-1/2 OR A.4.3.4-1/3)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NTN access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C323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A.4.4-1/17 AND A.4.3.6-1/76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 supporting 5G Core and NR NTN access and UE supporting location-based triggered measurement reporting (i.e., event D1)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C324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([10] A.4.1-1/1 OR [10] A.4.1-1/2) AND A.4.3.7-1/58 AND A.4.3.7-1/66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E-UTRA and No E-UTRA Disabling In 5GS and disabling E-UTRA capability when attach attempt counter or tracking area updating attempt counter is equal to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C325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[9] A.12/5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capable of being configured to initiate P-CSCF Discovery via PCO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C326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([10] A.4.1-1/1 OR [10] A.4.1-1/2) AND A.4.3.7-1/9 AND A.4.3.7-1/48</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E-UTRA and additional UE-requested PDU establishment and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C327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A.4.1-5/2 AND ([10] A.4.1-1/1 OR [10] A.4.1-1/2) AND [10] A.4.1-1/5 AND A.4.3.7-1/9 AND A.4.3.7-1/48</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5G core over non-3GPP Access Network and E-UTRA and WLAN and additional UE-requested PDU establishment and ATSSS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C328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A.4.4-1/15 AND A.4.4-1/16 AND A.4.3.7-1/6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SRB SDT and SDT via Configured Grant Type 1 in RRC_INACTIVE state and SMS over NAS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C329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A.4.3.7-1/64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UE supporting extended rejected NSSAI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C330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A.4.3.2-1/143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5GS and multi-TRP PUSCH repetition 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C331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A.4.3.2-1/144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5GS and multi-TRP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C332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A.4.3.12-1/2 AND A.4.3.12-1/5 AND A.4.1-1/1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RedCap and halfDuplexFDD and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C333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A.4.4-1/17 AND A.4.3.6-1/84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NTN access and Location-based measurement initiation for NTN while in RRC_IDLE/RRC_INACTIVE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C334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A.4.4-1/17 AND A.4.3.6-1/83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NTN access and Time-based measurement initiation for NTN while in RRC_IDLE/RRC_INACTIVE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C335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A.4.4-1/17 AND A.4.3.8-1/36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NTN access and Event A4 based conditional handover in NTN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C336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A.4.4-1/17 AND A.4.3.8-1/27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NTN access and time based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C337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A.4.4-1/17 AND A.4.3.8-1/26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NTN access and location based 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C338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A.4.3.7-1/52 AND A.4.3.7-1/62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access SNPN using credentials assigned by a Credentials Holder separate from the SNPN and steering of roaming SNPN selection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C339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A.4.3.7-1/52 AND A.4.3.7-1/63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access SNPN using credentials assigned by a Credentials Holder separate from the SNPN and Steering of Roaming Connected Mode Control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C340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A.4.3.7-1/52 AND A.4.3.7-1/56 AND A.4.3.7-1/63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C341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A.4.3.7-1/52 AND A.4.3.7-1/53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accessing SNPN using credentials assigned by a Credentials Holder separate from the SNPN and Onboarding SNPN (hence supports Default UE Credentials)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C342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A.4.3.10-1/24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 supporting 5G core and NR L2 sidelink remote UE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C343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A.4.3.10-1/23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 supporting 5G core and NR L2 sidelink relay UE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C344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([10] A.4.1-1/1 OR [10] A.4.1-1/2) AND [10] A.4.4-1/248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E-UTRA and RRC Connection release with MPS priority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C345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A.4.3.1-2/1b AND A.4.3.1-2/2 AND [10]A.4.1-1/5 AND A.4.3.7-1/67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FR1 Band n40 and FR1 Band n41 and WLAN and reporting affected NR carrier frequencies in IDC assistance information when detecting IDC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C346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A.4.4-1/17 AND A.4.3.6-1/84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NTN access and Location-based measurement initiation for NTN while in RRC_IDLE/RRC_INACTIVE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C347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A.4.4-1/17 AND A.4.3.6-1/83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NTN access and Time-based measurement initiation for NTN while in RRC_IDLE/RRC_INACTIVE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C348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A.4.4-1/17 AND (A.4.3.5-1/20 OR A.4.3.5-1/18)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NTN access and ((HARQ Mode B and the corresponding LCP restrictions for uplink transmission) or (disabled HARQ feedback for downlink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C349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color w:val="FF0000"/>
                <w:sz w:val="16"/>
                <w:szCs w:val="16"/>
              </w:rPr>
            </w:pPr>
            <w:r>
              <w:rPr>
                <w:sz w:val="16"/>
                <w:szCs w:val="16"/>
              </w:rPr>
              <w:t>IF A.4.1-5/1 AND A.4.3.15-1/1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QoE Measurement Collection for MTSI services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C350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A.4.3.15 -1/1 AND [9] A.15/3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NR QoE Measurement Collection for MTSI services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C351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A.4.3.2-1/160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PRACH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C352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A.4.3.5-1/22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delay status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C353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A.4.3.5-1/23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non-integer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C354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A.4.3.2-1/10 AND A.4.3.2-1/159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Type 1 PUSCH transmissions with configured grant and multi-PUSCHs for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C355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A.4.3.2-1/11 AND A.4.3.2-1/159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Type 2 PUSCH transmissions with configured grant and multi-PUSCHs for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C356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A.4.3.2-1/161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is 2Rx XR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C357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A.4.3.2-5/21 THEN R ELSE N/A</w:t>
            </w:r>
          </w:p>
          <w:p>
            <w:pPr>
              <w:pStyle w:val="55"/>
              <w:rPr>
                <w:color w:val="FF0000"/>
                <w:sz w:val="16"/>
                <w:szCs w:val="16"/>
              </w:rPr>
            </w:pPr>
            <w:r>
              <w:rPr>
                <w:color w:val="FF0000"/>
                <w:sz w:val="16"/>
                <w:szCs w:val="16"/>
              </w:rPr>
              <w:t>Editor's note: A.4.3.2-5/21 does not exist</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using the refined buffer size table for BSR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C358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A.4.3.5-1/1 AND A.4.3.2-1/187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Long DRX Cycle and Cell DTX operation by RRC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C359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A.4.3.5-1/1 AND A.4.3.2-1/189 AND A.4.3.2-1/187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 xml:space="preserve">UEs supporting 5G Core and Long DRX Cycle and Cell DTX configuration activation and deactivation via DCI 2_9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C360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A.4.3.2-1/188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Cell DRX operation by RRC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C361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A.4.3.2-1/189 AND A.4.3.2-1/188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 xml:space="preserve">UEs supporting 5G Core and Cell DRX configuration activation and deactivation via DCI 2_9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C362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(A.4.1-4A/1 OR A.4.1-4A/3) AND A.4.3.2A.1-1/1 AND A.4.3.2-1/162 AND A.4.3.2-1/164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intra-band contiguous CA and DL NR CA with 2 carriers and DCI format 1_3 with same SCS between scheduling cell and cells in the set and co-scheduled cell indication scheme based on FDRA field of DCI format 1_3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C363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(A.4.1-4A/5 OR A.4.1-4A/6) AND A.4.3.2A.1-1/1 AND A.4.3.2-1/162 AND A.4.3.2-1/164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inter-band CA and DL NR CA with 2 carriers and DCI format 1_3 with same SCS between scheduling cell and cells in the set and co-scheduled cell indication scheme based on FDRA field of DCI format 1_3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C364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(A.4.1-4A/2 OR A.4.1-4A/4) AND A.4.3.2A.1-1/1 AND A.4.3.2-1/162 AND A.4.3.2-1/164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intra-band non-contiguous CA and DL NR CA with 2 carriers and DCI format 1_3 with same SCS between scheduling cell and cells in the set and co-scheduled cell indication scheme based on FDRA field of DCI format 1_3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C365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(A.4.1-4A/1 OR A.4.1-4A/3) AND A.4.3.2A.1-1/1 AND A.4.3.2-1/162 AND A.4.3.2-1/165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intra-band contiguous CA and DL NR CA with 2 carriers and DCI format 1_3 with same SCS between scheduling cell and cells in the set and co-scheduled cell indication scheme based on Scheduled cells indicator field of DCI format 1_3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C366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(A.4.1-4A/5 OR A.4.1-4A/6) AND A.4.3.2A.1-1/1 AND A.4.3.2-1/162 AND A.4.3.2-1/165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inter-band CA and DL NR CA with 2 carriers and DCI format 1_3 with same SCS between scheduling cell and cells in the set and co-scheduled cell indication scheme based on Scheduled cells indicator field of DCI format 1_3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C367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(A.4.1-4A/2 OR A.4.1-4A/4) AND A.4.3.2A.1-1/1 AND A.4.3.2-1/162 AND A.4.3.2-1/165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intra-band non-contiguous CA and DL NR CA with 2 carriers and DCI format 1_3 with same SCS between scheduling cell and cells in the set and co-scheduled cell indication scheme based on Scheduled cells indicator field of DCI format 1_3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C368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(A.4.1-4A/1 OR A.4.1-4A/3) AND A.4.3.2A.1-1/1 AND A.4.3.2-1/162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 xml:space="preserve">UEs supporting 5G Core and intra-band contiguous CA and DL NR CA with 2 carriers and DCI format 1_3 with same SCS between scheduling cell and cells in the 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C369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(A.4.1-4A/5 OR A.4.1-4A/6) AND A.4.3.2A.1-1/1 AND A.4.3.2-1/162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inter-band CA and DL NR CA with 2 carriers and DCI format 1_3 with same SCS between scheduling cell and cells in the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C370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(A.4.1-4A/2 OR A.4.1-4A/4) AND A.4.3.2A.1-1/1 AND A.4.3.2-1/162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 xml:space="preserve">UEs supporting 5G Core and intra-band non-contiguous CA and DL NR CA with 2 carriers and DCI format 1_3 with same SCS between scheduling cell and cells in the 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C371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(A.4.1-4A/1 OR A.4.1-4A/3) AND A.4.3.2A.1-2/1 AND A.4.3.2-1/163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 xml:space="preserve">UEs supporting 5G Core and intra-band contiguous CA and UL NR CA with 2 carriers and DCI format 0_3 with same SCS between scheduling cell and cells in the 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C372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(A.4.1-4A/5 OR A.4.1-4A/6) AND A.4.3.2A.1-2/1 AND A.4.3.2-1/163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inter-band CA and UL NR CA with 2 carriers and DCI format 0_3 with same SCS between scheduling cell and cells in the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C373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(A.4.1-4A/2 OR A.4.1-4A/4) AND A.4.3.2A.1-2/1 AND A.4.3.2-1/163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 xml:space="preserve">UEs supporting 5G Core and intra-band non-contiguous CA and UL NR CA with 2 carriers and DCI format 0_3 with same SCS between scheduling cell and cells in the 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C374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(A.4.1-4A/1 OR A.4.1-4A/3) AND A.4.3.2A.1-1/1 AND A.4.3.2-1/162 AND A.4.3.2-1/168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intra-band 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C375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(A.4.1-4A/5 OR A.4.1-4A/6) AND A.4.3.2A.1-1/1 AND A.4.3.2-1/162 AND A.4.3.2-1/168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inter-band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C376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(A.4.1-4A/2 OR A.4.1-4A/4) AND A.4.3.2A.1-1/1 AND A.4.3.2-1/162 AND A.4.3.2-1/168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intra-band non-contiguous CA and DL NR CA with 2 carriers and DCI format 1_3 with same SCS between scheduling cell and cells in the set and search space set configurations for DCI format 1_3 for the set of cells with the same searchSpaceId are provided on both the scheduling cell and a serving cell in the set of cells with the scheduling cell being in the set of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C377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(A.4.1-4A/1 OR A.4.1-4A/3) AND A.4.3.2A.1-2/1 AND A.4.3.2-1/163 AND A.4.3.2-1/169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5GCore and intra-band 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C378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(A.4.1-4A/5 OR A.4.1-4A/6) AND A.4.3.2A.1-2/1 AND A.4.3.2-1/163 AND A.4.3.2-1/169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5GCore and inter-band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C379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(A.4.1-4A/2 OR A.4.1-4A/4) AND A.4.3.2A.1-2/1 AND A.4.3.2-1/163 AND A.4.3.2-1/169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5GCore and intra-band non-contiguous CA and UL NR CA with 2 carriers and DCI format 0_3 with same SCS between scheduling cell and cells in the set and search space set configurations for DCI format 0_3 for the set of cells with the same searchSpaceId are provided on both the scheduling cell and a serving cell in the set of cells with the scheduling cell being in the set of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C380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A.4.3.12A-1/1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C381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A.4.3.12A-1/1 AND A.4.3.7-1/14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eRedCap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C382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A.4.3.7-1/43 AND A.4.3.7-1/69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eDRX in RRC_IDLE and eDRX in RRC_INACTIVE with values above 1024 radio frames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C383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A.4.3.7-1/43 AND A.4.3.7-1/</w:t>
            </w:r>
            <w:r>
              <w:t>69</w:t>
            </w:r>
            <w:r>
              <w:rPr>
                <w:sz w:val="16"/>
                <w:szCs w:val="16"/>
              </w:rPr>
              <w:t xml:space="preserve"> AND A.4.3.7-1/68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eDRX in RRC_IDLE and eDRX in RRC_INACTIVE with values above 1024 radio frames and eDRX in RRC_INACTIVE with values of 256, 512 and 1024 radio frames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C384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A.4.3.13-1/9 AND A.4.3.13-1/10 THEN R ELSE N/A</w:t>
            </w:r>
          </w:p>
          <w:p>
            <w:pPr>
              <w:pStyle w:val="55"/>
              <w:rPr>
                <w:color w:val="FF0000"/>
                <w:sz w:val="16"/>
                <w:szCs w:val="16"/>
              </w:rPr>
            </w:pP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Cxxx-&gt;C385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A.4.4-1/16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MT SDT via Configured Grant Type 1 in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Cxxx-&gt;C386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(A.4.1-4A/1 OR A.4.1-4A/3) AND A.4.3.2A.1-2/1 AND A.4.3.2-1/163 AND A.4.3.2-1/166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intra-band contiguous CA and UL NR CA with 2 carriers and DCI format 0_3 with same SCS between scheduling cell and cells in the set and co-scheduled cell indication scheme based on FDRA field of DCI format 0_3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Cxxy-&gt;C387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(A.4.1-4A/5 OR A.4.1-4A/6) AND A.4.3.2A.1-2/1 AND A.4.3.2-1/163 AND A.4.3.2-1/166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inter-band CA and UL NR CA with 2 carriers and DCI format 0_3 with same SCS between scheduling cell and cells in the set and co-scheduled cell indication scheme based on FDRA field of DCI format 0_3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Cxxz-&gt;C388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(A.4.1-4A/2 OR A.4.1-4A/4) AND A.4.3.2A.1-2/1 AND A.4.3.2-1/163 AND A.4.3.2-1/166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intra-band non-contiguous CA and UL NR CA with 2 carriers and DCI format 0_3 with same SCS between scheduling cell and cells in the set and co-scheduled cell indication scheme based on FDRA field of DCI format 0_3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Cqqq-&gt;C389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A.4.3.12A-1/1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eRedCap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Chh01-&gt;C390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A.4.1-1/3 AND A.4.3.10-1/25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 supporting 5G core, NR sidelink and SL-MIMO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Chh02-&gt;C391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A.4.3.10-1/1 AND A.4.3.10-1/25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 supporting 5G core, NR sidelink mode 1 transmission and SL-MIMO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hint="eastAsia"/>
                <w:sz w:val="16"/>
                <w:szCs w:val="16"/>
              </w:rPr>
              <w:t>C</w:t>
            </w:r>
            <w:r>
              <w:rPr>
                <w:sz w:val="16"/>
                <w:szCs w:val="16"/>
              </w:rPr>
              <w:t>xxx-&gt;C392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A.4.3.7-1/19 AND A.4.3.13-1/9 AND A.4.3.13-1/11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hint="eastAsia"/>
                <w:sz w:val="16"/>
                <w:szCs w:val="16"/>
              </w:rPr>
              <w:t>C</w:t>
            </w:r>
            <w:r>
              <w:rPr>
                <w:sz w:val="16"/>
                <w:szCs w:val="16"/>
              </w:rPr>
              <w:t>xxx-&gt;C393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A.4.3.13/9 AND A.4.3.13-1/12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w:t>
            </w:r>
            <w:r>
              <w:rPr>
                <w:rFonts w:hint="eastAsia"/>
                <w:sz w:val="16"/>
                <w:szCs w:val="16"/>
              </w:rPr>
              <w:t>xxx</w:t>
            </w:r>
            <w:r>
              <w:rPr>
                <w:sz w:val="16"/>
                <w:szCs w:val="16"/>
              </w:rPr>
              <w:t>-&gt;C394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A.4.3.10-1/23 AND A.4.3.7-1/19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 supporting 5G core and NR L2 sidelink relay UE operation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Cxx1-&gt;C395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(A.4.3.2-1/187 OR A.4.3.2-1/188)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Cell DTX or Cell DRX operation by RRC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CMM1-&gt;C396</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A.4.4-1/30THEN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Random access MT-SDT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CMM2-&gt;C397</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A.4.4-1/31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MT-SDT via Configured Grant 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CNOK1-&gt;C398</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A.4.3.5-1/22 AND A.4.3.5-1/21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5GS and delay status reporting and refined buffer size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CNOK2-&gt;C399</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highlight w:val="none"/>
              </w:rPr>
            </w:pPr>
            <w:r>
              <w:rPr>
                <w:sz w:val="16"/>
                <w:szCs w:val="16"/>
                <w:highlight w:val="none"/>
              </w:rPr>
              <w:t>IF A.4.1-5/1 AND A.4.3.2-1/10 AND CAPNOK1-&gt;217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5GS and Type 1 PUSCH transmissions with configured grant and multiplexing of the unused transmission occasions on a CG-PUSCH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CNOK11-&gt;C400</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highlight w:val="none"/>
              </w:rPr>
            </w:pPr>
            <w:r>
              <w:rPr>
                <w:sz w:val="16"/>
                <w:szCs w:val="16"/>
                <w:highlight w:val="none"/>
              </w:rPr>
              <w:t>IF A.4.1-5/1 AND CAPNOK11-&gt;218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spatial domain adaptation with CSI 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CNOK12-&gt;C401</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highlight w:val="none"/>
              </w:rPr>
            </w:pPr>
            <w:r>
              <w:rPr>
                <w:sz w:val="16"/>
                <w:szCs w:val="16"/>
                <w:highlight w:val="none"/>
              </w:rPr>
              <w:t>IF A.4.1-5/1 AND CAPNOK12-&gt;219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power domain adaptation with CSI 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CNOK21-&gt;C402</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sz w:val="16"/>
                <w:szCs w:val="16"/>
              </w:rPr>
              <w:t>IF A.4.1-5/1 AND A.4.3.12A-1/1 AND A.4.3.12-1/5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 and eRedCap and halfDuplexFDD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hint="eastAsia"/>
                <w:sz w:val="16"/>
                <w:szCs w:val="16"/>
              </w:rPr>
              <w:t>Chh1</w:t>
            </w:r>
            <w:r>
              <w:rPr>
                <w:sz w:val="16"/>
                <w:szCs w:val="16"/>
              </w:rPr>
              <w:t>-&gt;C403</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sz w:val="16"/>
                <w:szCs w:val="16"/>
              </w:rPr>
            </w:pPr>
            <w:r>
              <w:rPr>
                <w:rFonts w:hint="eastAsia"/>
                <w:sz w:val="16"/>
                <w:szCs w:val="16"/>
              </w:rPr>
              <w:t xml:space="preserve">IF </w:t>
            </w:r>
            <w:r>
              <w:rPr>
                <w:sz w:val="16"/>
                <w:szCs w:val="16"/>
              </w:rPr>
              <w:t>A.4.1-5/1 AND A.4.3.1-2/1b AND A.4.3.1-2/2 AND [10]A.4.1-1/5</w:t>
            </w:r>
            <w:r>
              <w:rPr>
                <w:rFonts w:hint="eastAsia"/>
                <w:sz w:val="16"/>
                <w:szCs w:val="16"/>
              </w:rPr>
              <w:t xml:space="preserve"> </w:t>
            </w:r>
            <w:r>
              <w:rPr>
                <w:sz w:val="16"/>
                <w:szCs w:val="16"/>
              </w:rPr>
              <w:t xml:space="preserve">AND </w:t>
            </w:r>
            <w:r>
              <w:rPr>
                <w:rFonts w:hint="eastAsia"/>
                <w:sz w:val="16"/>
                <w:szCs w:val="16"/>
              </w:rPr>
              <w:t>A.4.3.7-1/XX</w:t>
            </w:r>
            <w:r>
              <w:rPr>
                <w:sz w:val="16"/>
                <w:szCs w:val="16"/>
              </w:rPr>
              <w:t>-&gt;70</w:t>
            </w:r>
            <w:r>
              <w:rPr>
                <w:rFonts w:hint="eastAsia"/>
                <w:sz w:val="16"/>
                <w:szCs w:val="16"/>
              </w:rPr>
              <w:t xml:space="preserve"> THEN R </w:t>
            </w:r>
            <w:r>
              <w:rPr>
                <w:sz w:val="16"/>
                <w:szCs w:val="16"/>
              </w:rPr>
              <w:t>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rFonts w:cs="Arial"/>
                <w:sz w:val="16"/>
                <w:szCs w:val="16"/>
              </w:rPr>
            </w:pPr>
            <w:r>
              <w:rPr>
                <w:rFonts w:cs="Arial"/>
                <w:sz w:val="16"/>
                <w:szCs w:val="16"/>
              </w:rPr>
              <w:t>UEs supporting 5G Core</w:t>
            </w:r>
            <w:r>
              <w:rPr>
                <w:rFonts w:hint="eastAsia" w:cs="Arial"/>
                <w:sz w:val="16"/>
                <w:szCs w:val="16"/>
              </w:rPr>
              <w:t xml:space="preserve"> </w:t>
            </w:r>
            <w:r>
              <w:rPr>
                <w:rFonts w:cs="Arial"/>
                <w:sz w:val="16"/>
                <w:szCs w:val="16"/>
              </w:rPr>
              <w:t xml:space="preserve">and FR1 Band n40 and FR1 Band n41 and WLAN and </w:t>
            </w:r>
            <w:r>
              <w:rPr>
                <w:rFonts w:hint="eastAsia" w:cs="Arial"/>
                <w:sz w:val="16"/>
                <w:szCs w:val="16"/>
              </w:rPr>
              <w:t>reporting affected NR carrier frequency ranges in IDC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ins w:id="63" w:author="Luyang Zhao-CMCC" w:date="2025-01-20T17:34:22Z"/>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ins w:id="64" w:author="Luyang Zhao-CMCC" w:date="2025-01-20T17:34:22Z"/>
                <w:rFonts w:hint="eastAsia" w:eastAsia="宋体"/>
                <w:sz w:val="16"/>
                <w:szCs w:val="16"/>
                <w:lang w:val="en-US" w:eastAsia="zh-CN"/>
              </w:rPr>
            </w:pPr>
            <w:ins w:id="65" w:author="Luyang Zhao-CMCC" w:date="2025-01-20T17:34:26Z">
              <w:r>
                <w:rPr>
                  <w:rFonts w:hint="eastAsia" w:eastAsia="宋体"/>
                  <w:sz w:val="16"/>
                  <w:szCs w:val="16"/>
                  <w:highlight w:val="yellow"/>
                  <w:lang w:val="en-US" w:eastAsia="zh-CN"/>
                </w:rPr>
                <w:t>CXXX</w:t>
              </w:r>
            </w:ins>
            <w:ins w:id="66" w:author="Luyang Zhao-CMCC" w:date="2025-01-20T17:34:29Z">
              <w:r>
                <w:rPr>
                  <w:rFonts w:hint="eastAsia" w:eastAsia="宋体"/>
                  <w:sz w:val="16"/>
                  <w:szCs w:val="16"/>
                  <w:highlight w:val="yellow"/>
                  <w:lang w:val="en-US" w:eastAsia="zh-CN"/>
                </w:rPr>
                <w:t>1</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ins w:id="67" w:author="Luyang Zhao-CMCC" w:date="2025-01-20T17:34:22Z"/>
                <w:sz w:val="16"/>
                <w:szCs w:val="16"/>
              </w:rPr>
            </w:pPr>
            <w:ins w:id="68" w:author="Luyang Zhao-CMCC" w:date="2025-01-21T10:14:33Z">
              <w:r>
                <w:rPr>
                  <w:sz w:val="16"/>
                  <w:szCs w:val="16"/>
                </w:rPr>
                <w:t>IF A.4.1-5/1 AND A.4.3.</w:t>
              </w:r>
            </w:ins>
            <w:ins w:id="69" w:author="Luyang Zhao-CMCC" w:date="2025-01-21T10:14:33Z">
              <w:r>
                <w:rPr>
                  <w:rFonts w:hint="eastAsia" w:eastAsia="宋体"/>
                  <w:sz w:val="16"/>
                  <w:szCs w:val="16"/>
                  <w:lang w:val="en-US" w:eastAsia="zh-CN"/>
                </w:rPr>
                <w:t>3</w:t>
              </w:r>
            </w:ins>
            <w:ins w:id="70" w:author="Luyang Zhao-CMCC" w:date="2025-01-21T10:14:33Z">
              <w:r>
                <w:rPr>
                  <w:sz w:val="16"/>
                  <w:szCs w:val="16"/>
                </w:rPr>
                <w:t>-1/</w:t>
              </w:r>
            </w:ins>
            <w:ins w:id="71" w:author="Luyang Zhao-CMCC" w:date="2025-01-21T10:14:33Z">
              <w:r>
                <w:rPr>
                  <w:rFonts w:hint="eastAsia" w:eastAsia="宋体"/>
                  <w:sz w:val="16"/>
                  <w:szCs w:val="16"/>
                  <w:highlight w:val="yellow"/>
                  <w:lang w:val="en-US" w:eastAsia="zh-CN"/>
                </w:rPr>
                <w:t>XX</w:t>
              </w:r>
            </w:ins>
            <w:ins w:id="72" w:author="Luyang Zhao-CMCC" w:date="2025-01-21T10:14:48Z">
              <w:r>
                <w:rPr>
                  <w:rFonts w:hint="eastAsia" w:eastAsia="宋体"/>
                  <w:sz w:val="16"/>
                  <w:szCs w:val="16"/>
                  <w:highlight w:val="yellow"/>
                  <w:lang w:val="en-US" w:eastAsia="zh-CN"/>
                </w:rPr>
                <w:t>1</w:t>
              </w:r>
            </w:ins>
            <w:ins w:id="73" w:author="Luyang Zhao-CMCC" w:date="2025-01-21T10:14:33Z">
              <w:r>
                <w:rPr>
                  <w:sz w:val="16"/>
                  <w:szCs w:val="16"/>
                </w:rPr>
                <w:t xml:space="preserve">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ins w:id="74" w:author="Luyang Zhao-CMCC" w:date="2025-01-20T17:34:22Z"/>
                <w:rFonts w:hint="default" w:eastAsia="宋体" w:cs="Arial"/>
                <w:sz w:val="16"/>
                <w:szCs w:val="16"/>
                <w:lang w:val="en-US" w:eastAsia="zh-CN"/>
              </w:rPr>
            </w:pPr>
            <w:ins w:id="75" w:author="Luyang Zhao-CMCC" w:date="2025-01-21T10:14:52Z">
              <w:r>
                <w:rPr>
                  <w:rFonts w:cs="Arial"/>
                  <w:sz w:val="16"/>
                  <w:szCs w:val="16"/>
                  <w:lang w:eastAsia="zh-CN"/>
                </w:rPr>
                <w:t xml:space="preserve">UEs supporting 5GC and </w:t>
              </w:r>
            </w:ins>
            <w:ins w:id="76" w:author="Luyang Zhao-CMCC" w:date="2025-01-21T10:15:30Z">
              <w:r>
                <w:rPr>
                  <w:rFonts w:hint="eastAsia" w:eastAsia="宋体"/>
                  <w:bCs/>
                  <w:sz w:val="16"/>
                  <w:szCs w:val="16"/>
                  <w:lang w:val="en-US" w:eastAsia="zh-CN"/>
                </w:rPr>
                <w:t>PDCP</w:t>
              </w:r>
            </w:ins>
            <w:ins w:id="77" w:author="Luyang Zhao-CMCC" w:date="2025-01-21T10:15:31Z">
              <w:r>
                <w:rPr>
                  <w:rFonts w:hint="eastAsia" w:eastAsia="宋体"/>
                  <w:bCs/>
                  <w:sz w:val="16"/>
                  <w:szCs w:val="16"/>
                  <w:lang w:val="en-US" w:eastAsia="zh-CN"/>
                </w:rPr>
                <w:t xml:space="preserve"> </w:t>
              </w:r>
            </w:ins>
            <w:ins w:id="78" w:author="Luyang Zhao-CMCC" w:date="2025-01-21T10:15:33Z">
              <w:r>
                <w:rPr>
                  <w:rFonts w:hint="eastAsia" w:eastAsia="宋体"/>
                  <w:bCs/>
                  <w:sz w:val="16"/>
                  <w:szCs w:val="16"/>
                  <w:lang w:val="en-US" w:eastAsia="zh-CN"/>
                </w:rPr>
                <w:t xml:space="preserve">Set </w:t>
              </w:r>
            </w:ins>
            <w:ins w:id="79" w:author="Luyang Zhao-CMCC" w:date="2025-01-21T10:15:35Z">
              <w:r>
                <w:rPr>
                  <w:rFonts w:hint="eastAsia" w:eastAsia="宋体"/>
                  <w:bCs/>
                  <w:sz w:val="16"/>
                  <w:szCs w:val="16"/>
                  <w:lang w:val="en-US" w:eastAsia="zh-CN"/>
                </w:rPr>
                <w:t>b</w:t>
              </w:r>
            </w:ins>
            <w:ins w:id="80" w:author="Luyang Zhao-CMCC" w:date="2025-01-21T10:15:36Z">
              <w:r>
                <w:rPr>
                  <w:rFonts w:hint="eastAsia" w:eastAsia="宋体"/>
                  <w:bCs/>
                  <w:sz w:val="16"/>
                  <w:szCs w:val="16"/>
                  <w:lang w:val="en-US" w:eastAsia="zh-CN"/>
                </w:rPr>
                <w:t xml:space="preserve">ased </w:t>
              </w:r>
            </w:ins>
            <w:ins w:id="81" w:author="Luyang Zhao-CMCC" w:date="2025-01-21T10:15:37Z">
              <w:r>
                <w:rPr>
                  <w:rFonts w:hint="eastAsia" w:eastAsia="宋体"/>
                  <w:bCs/>
                  <w:sz w:val="16"/>
                  <w:szCs w:val="16"/>
                  <w:lang w:val="en-US" w:eastAsia="zh-CN"/>
                </w:rPr>
                <w:t>Discar</w:t>
              </w:r>
            </w:ins>
            <w:ins w:id="82" w:author="Luyang Zhao-CMCC" w:date="2025-01-21T10:15:38Z">
              <w:r>
                <w:rPr>
                  <w:rFonts w:hint="eastAsia" w:eastAsia="宋体"/>
                  <w:bCs/>
                  <w:sz w:val="16"/>
                  <w:szCs w:val="16"/>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ins w:id="83" w:author="Luyang Zhao-CMCC" w:date="2025-01-20T17:34:22Z"/>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ins w:id="84" w:author="Luyang Zhao-CMCC" w:date="2025-01-20T17:34:22Z"/>
                <w:rFonts w:hint="eastAsia" w:eastAsia="宋体"/>
                <w:sz w:val="16"/>
                <w:szCs w:val="16"/>
                <w:lang w:val="en-US" w:eastAsia="zh-CN"/>
              </w:rPr>
            </w:pPr>
            <w:ins w:id="85" w:author="Luyang Zhao-CMCC" w:date="2025-01-20T17:34:27Z">
              <w:r>
                <w:rPr>
                  <w:rFonts w:hint="eastAsia" w:eastAsia="宋体"/>
                  <w:sz w:val="16"/>
                  <w:szCs w:val="16"/>
                  <w:highlight w:val="yellow"/>
                  <w:lang w:val="en-US" w:eastAsia="zh-CN"/>
                </w:rPr>
                <w:t>CXXX</w:t>
              </w:r>
            </w:ins>
            <w:ins w:id="86" w:author="Luyang Zhao-CMCC" w:date="2025-01-20T17:34:29Z">
              <w:r>
                <w:rPr>
                  <w:rFonts w:hint="eastAsia" w:eastAsia="宋体"/>
                  <w:sz w:val="16"/>
                  <w:szCs w:val="16"/>
                  <w:highlight w:val="yellow"/>
                  <w:lang w:val="en-US" w:eastAsia="zh-CN"/>
                </w:rPr>
                <w:t>2</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ins w:id="87" w:author="Luyang Zhao-CMCC" w:date="2025-01-20T17:34:22Z"/>
                <w:sz w:val="16"/>
                <w:szCs w:val="16"/>
              </w:rPr>
            </w:pPr>
            <w:ins w:id="88" w:author="Luyang Zhao-CMCC" w:date="2025-01-21T10:16:04Z">
              <w:r>
                <w:rPr>
                  <w:sz w:val="16"/>
                  <w:szCs w:val="16"/>
                </w:rPr>
                <w:t>IF A.4.1-5/1 AND A.4.3.</w:t>
              </w:r>
            </w:ins>
            <w:ins w:id="89" w:author="Luyang Zhao-CMCC" w:date="2025-01-21T10:16:04Z">
              <w:r>
                <w:rPr>
                  <w:rFonts w:hint="eastAsia" w:eastAsia="宋体"/>
                  <w:sz w:val="16"/>
                  <w:szCs w:val="16"/>
                  <w:lang w:val="en-US" w:eastAsia="zh-CN"/>
                </w:rPr>
                <w:t>3</w:t>
              </w:r>
            </w:ins>
            <w:ins w:id="90" w:author="Luyang Zhao-CMCC" w:date="2025-01-21T10:16:04Z">
              <w:r>
                <w:rPr>
                  <w:sz w:val="16"/>
                  <w:szCs w:val="16"/>
                </w:rPr>
                <w:t>-1/</w:t>
              </w:r>
            </w:ins>
            <w:ins w:id="91" w:author="Luyang Zhao-CMCC" w:date="2025-01-21T10:16:04Z">
              <w:r>
                <w:rPr>
                  <w:rFonts w:hint="eastAsia" w:eastAsia="宋体"/>
                  <w:sz w:val="16"/>
                  <w:szCs w:val="16"/>
                  <w:highlight w:val="yellow"/>
                  <w:lang w:val="en-US" w:eastAsia="zh-CN"/>
                </w:rPr>
                <w:t>XX1</w:t>
              </w:r>
            </w:ins>
            <w:ins w:id="92" w:author="Luyang Zhao-CMCC" w:date="2025-01-21T10:16:04Z">
              <w:r>
                <w:rPr>
                  <w:sz w:val="16"/>
                  <w:szCs w:val="16"/>
                </w:rPr>
                <w:t xml:space="preserve"> </w:t>
              </w:r>
            </w:ins>
            <w:ins w:id="93" w:author="Luyang Zhao-CMCC" w:date="2025-01-21T10:16:16Z">
              <w:r>
                <w:rPr>
                  <w:sz w:val="16"/>
                  <w:szCs w:val="16"/>
                </w:rPr>
                <w:t>AND A.4.3.</w:t>
              </w:r>
            </w:ins>
            <w:ins w:id="94" w:author="Luyang Zhao-CMCC" w:date="2025-01-21T10:16:16Z">
              <w:r>
                <w:rPr>
                  <w:rFonts w:hint="eastAsia" w:eastAsia="宋体"/>
                  <w:sz w:val="16"/>
                  <w:szCs w:val="16"/>
                  <w:lang w:val="en-US" w:eastAsia="zh-CN"/>
                </w:rPr>
                <w:t>3</w:t>
              </w:r>
            </w:ins>
            <w:ins w:id="95" w:author="Luyang Zhao-CMCC" w:date="2025-01-21T10:16:16Z">
              <w:r>
                <w:rPr>
                  <w:sz w:val="16"/>
                  <w:szCs w:val="16"/>
                </w:rPr>
                <w:t>-1/</w:t>
              </w:r>
            </w:ins>
            <w:ins w:id="96" w:author="Luyang Zhao-CMCC" w:date="2025-01-21T10:16:16Z">
              <w:r>
                <w:rPr>
                  <w:rFonts w:hint="eastAsia" w:eastAsia="宋体"/>
                  <w:sz w:val="16"/>
                  <w:szCs w:val="16"/>
                  <w:highlight w:val="yellow"/>
                  <w:lang w:val="en-US" w:eastAsia="zh-CN"/>
                </w:rPr>
                <w:t>XX2</w:t>
              </w:r>
            </w:ins>
            <w:ins w:id="97" w:author="Luyang Zhao-CMCC" w:date="2025-01-21T10:16:17Z">
              <w:r>
                <w:rPr>
                  <w:rFonts w:hint="eastAsia" w:eastAsia="宋体"/>
                  <w:sz w:val="16"/>
                  <w:szCs w:val="16"/>
                  <w:lang w:val="en-US" w:eastAsia="zh-CN"/>
                </w:rPr>
                <w:t xml:space="preserve"> </w:t>
              </w:r>
            </w:ins>
            <w:ins w:id="98" w:author="Luyang Zhao-CMCC" w:date="2025-01-21T10:16:04Z">
              <w:r>
                <w:rPr>
                  <w:sz w:val="16"/>
                  <w:szCs w:val="16"/>
                </w:rPr>
                <w:t>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ins w:id="99" w:author="Luyang Zhao-CMCC" w:date="2025-01-20T17:34:22Z"/>
                <w:rFonts w:cs="Arial"/>
                <w:sz w:val="16"/>
                <w:szCs w:val="16"/>
                <w:lang w:eastAsia="zh-CN"/>
              </w:rPr>
            </w:pPr>
            <w:ins w:id="100" w:author="Luyang Zhao-CMCC" w:date="2025-01-21T10:15:45Z">
              <w:r>
                <w:rPr>
                  <w:rFonts w:cs="Arial"/>
                  <w:sz w:val="16"/>
                  <w:szCs w:val="16"/>
                  <w:lang w:eastAsia="zh-CN"/>
                </w:rPr>
                <w:t xml:space="preserve">UEs supporting 5GC and </w:t>
              </w:r>
            </w:ins>
            <w:ins w:id="101" w:author="Luyang Zhao-CMCC" w:date="2025-01-21T10:15:45Z">
              <w:r>
                <w:rPr>
                  <w:rFonts w:hint="eastAsia" w:eastAsia="宋体"/>
                  <w:bCs/>
                  <w:sz w:val="16"/>
                  <w:szCs w:val="16"/>
                  <w:lang w:val="en-US" w:eastAsia="zh-CN"/>
                </w:rPr>
                <w:t>PDCP Set based Discard</w:t>
              </w:r>
            </w:ins>
            <w:ins w:id="102" w:author="Luyang Zhao-CMCC" w:date="2025-01-21T10:15:58Z">
              <w:r>
                <w:rPr>
                  <w:rFonts w:hint="eastAsia" w:eastAsia="宋体"/>
                  <w:bCs/>
                  <w:sz w:val="16"/>
                  <w:szCs w:val="16"/>
                  <w:lang w:val="en-US" w:eastAsia="zh-CN"/>
                </w:rPr>
                <w:t xml:space="preserve"> and PSI based discard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3" w:type="dxa"/>
          <w:jc w:val="center"/>
          <w:ins w:id="103" w:author="Luyang Zhao-CMCC" w:date="2025-01-20T17:32:08Z"/>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55"/>
              <w:rPr>
                <w:ins w:id="104" w:author="Luyang Zhao-CMCC" w:date="2025-01-20T17:32:08Z"/>
                <w:rFonts w:hint="default" w:eastAsia="宋体"/>
                <w:sz w:val="16"/>
                <w:szCs w:val="16"/>
                <w:lang w:val="en-US" w:eastAsia="zh-CN"/>
              </w:rPr>
            </w:pPr>
            <w:ins w:id="105" w:author="Luyang Zhao-CMCC" w:date="2025-01-20T17:32:11Z">
              <w:r>
                <w:rPr>
                  <w:rFonts w:hint="eastAsia" w:eastAsia="宋体"/>
                  <w:sz w:val="16"/>
                  <w:szCs w:val="16"/>
                  <w:highlight w:val="yellow"/>
                  <w:lang w:val="en-US" w:eastAsia="zh-CN"/>
                </w:rPr>
                <w:t>C</w:t>
              </w:r>
            </w:ins>
            <w:ins w:id="106" w:author="Luyang Zhao-CMCC" w:date="2025-01-20T17:32:16Z">
              <w:r>
                <w:rPr>
                  <w:rFonts w:hint="eastAsia" w:eastAsia="宋体"/>
                  <w:sz w:val="16"/>
                  <w:szCs w:val="16"/>
                  <w:highlight w:val="yellow"/>
                  <w:lang w:val="en-US" w:eastAsia="zh-CN"/>
                </w:rPr>
                <w:t>XX</w:t>
              </w:r>
            </w:ins>
            <w:ins w:id="107" w:author="Luyang Zhao-CMCC" w:date="2025-01-20T17:32:17Z">
              <w:r>
                <w:rPr>
                  <w:rFonts w:hint="eastAsia" w:eastAsia="宋体"/>
                  <w:sz w:val="16"/>
                  <w:szCs w:val="16"/>
                  <w:highlight w:val="yellow"/>
                  <w:lang w:val="en-US" w:eastAsia="zh-CN"/>
                </w:rPr>
                <w:t>X3</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55"/>
              <w:rPr>
                <w:ins w:id="108" w:author="Luyang Zhao-CMCC" w:date="2025-01-20T17:32:08Z"/>
                <w:rFonts w:hint="eastAsia"/>
                <w:sz w:val="16"/>
                <w:szCs w:val="16"/>
              </w:rPr>
            </w:pPr>
            <w:ins w:id="109" w:author="Luyang Zhao-CMCC" w:date="2025-01-20T17:32:10Z">
              <w:r>
                <w:rPr>
                  <w:sz w:val="16"/>
                  <w:szCs w:val="16"/>
                </w:rPr>
                <w:t>IF A.4.1-5/1 AND A.4.3.5-1/22 AND A.4.3.</w:t>
              </w:r>
            </w:ins>
            <w:ins w:id="110" w:author="Luyang Zhao-CMCC" w:date="2025-01-21T10:14:14Z">
              <w:r>
                <w:rPr>
                  <w:rFonts w:hint="eastAsia" w:eastAsia="宋体"/>
                  <w:sz w:val="16"/>
                  <w:szCs w:val="16"/>
                  <w:lang w:val="en-US" w:eastAsia="zh-CN"/>
                </w:rPr>
                <w:t>3</w:t>
              </w:r>
            </w:ins>
            <w:ins w:id="111" w:author="Luyang Zhao-CMCC" w:date="2025-01-20T17:32:10Z">
              <w:r>
                <w:rPr>
                  <w:sz w:val="16"/>
                  <w:szCs w:val="16"/>
                </w:rPr>
                <w:t>-1/</w:t>
              </w:r>
            </w:ins>
            <w:ins w:id="112" w:author="Luyang Zhao-CMCC" w:date="2025-01-21T10:14:26Z">
              <w:r>
                <w:rPr>
                  <w:rFonts w:hint="eastAsia" w:eastAsia="宋体"/>
                  <w:sz w:val="16"/>
                  <w:szCs w:val="16"/>
                  <w:highlight w:val="yellow"/>
                  <w:lang w:val="en-US" w:eastAsia="zh-CN"/>
                </w:rPr>
                <w:t>XX</w:t>
              </w:r>
            </w:ins>
            <w:ins w:id="113" w:author="Luyang Zhao-CMCC" w:date="2025-01-21T10:14:27Z">
              <w:r>
                <w:rPr>
                  <w:rFonts w:hint="eastAsia" w:eastAsia="宋体"/>
                  <w:sz w:val="16"/>
                  <w:szCs w:val="16"/>
                  <w:highlight w:val="yellow"/>
                  <w:lang w:val="en-US" w:eastAsia="zh-CN"/>
                </w:rPr>
                <w:t>2</w:t>
              </w:r>
            </w:ins>
            <w:ins w:id="114" w:author="Luyang Zhao-CMCC" w:date="2025-01-20T17:32:10Z">
              <w:r>
                <w:rPr>
                  <w:sz w:val="16"/>
                  <w:szCs w:val="16"/>
                </w:rPr>
                <w:t xml:space="preserve">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55"/>
              <w:rPr>
                <w:ins w:id="115" w:author="Luyang Zhao-CMCC" w:date="2025-01-20T17:32:08Z"/>
                <w:rFonts w:hint="default" w:eastAsia="宋体" w:cs="Arial"/>
                <w:sz w:val="16"/>
                <w:szCs w:val="16"/>
                <w:lang w:val="en-US" w:eastAsia="zh-CN"/>
              </w:rPr>
            </w:pPr>
            <w:ins w:id="116" w:author="Luyang Zhao-CMCC" w:date="2025-01-20T17:32:26Z">
              <w:r>
                <w:rPr>
                  <w:rFonts w:cs="Arial"/>
                  <w:sz w:val="16"/>
                  <w:szCs w:val="16"/>
                  <w:lang w:eastAsia="zh-CN"/>
                </w:rPr>
                <w:t xml:space="preserve">UEs supporting 5GC and </w:t>
              </w:r>
            </w:ins>
            <w:ins w:id="117" w:author="Luyang Zhao-CMCC" w:date="2025-01-20T17:32:40Z">
              <w:r>
                <w:rPr>
                  <w:bCs/>
                  <w:sz w:val="16"/>
                  <w:szCs w:val="16"/>
                </w:rPr>
                <w:t>delay status reporting</w:t>
              </w:r>
            </w:ins>
            <w:ins w:id="118" w:author="Luyang Zhao-CMCC" w:date="2025-01-21T10:15:07Z">
              <w:r>
                <w:rPr>
                  <w:rFonts w:hint="eastAsia" w:eastAsia="宋体"/>
                  <w:bCs/>
                  <w:sz w:val="16"/>
                  <w:szCs w:val="16"/>
                  <w:lang w:val="en-US" w:eastAsia="zh-CN"/>
                </w:rPr>
                <w:t xml:space="preserve"> and </w:t>
              </w:r>
            </w:ins>
            <w:ins w:id="119" w:author="Luyang Zhao-CMCC" w:date="2025-01-21T10:15:08Z">
              <w:r>
                <w:rPr>
                  <w:rFonts w:hint="eastAsia" w:eastAsia="宋体"/>
                  <w:bCs/>
                  <w:sz w:val="16"/>
                  <w:szCs w:val="16"/>
                  <w:lang w:val="en-US" w:eastAsia="zh-CN"/>
                </w:rPr>
                <w:t>PS</w:t>
              </w:r>
            </w:ins>
            <w:ins w:id="120" w:author="Luyang Zhao-CMCC" w:date="2025-01-21T10:15:09Z">
              <w:r>
                <w:rPr>
                  <w:rFonts w:hint="eastAsia" w:eastAsia="宋体"/>
                  <w:bCs/>
                  <w:sz w:val="16"/>
                  <w:szCs w:val="16"/>
                  <w:lang w:val="en-US" w:eastAsia="zh-CN"/>
                </w:rPr>
                <w:t>I</w:t>
              </w:r>
            </w:ins>
            <w:ins w:id="121" w:author="Luyang Zhao-CMCC" w:date="2025-01-21T10:15:10Z">
              <w:r>
                <w:rPr>
                  <w:rFonts w:hint="eastAsia" w:eastAsia="宋体"/>
                  <w:bCs/>
                  <w:sz w:val="16"/>
                  <w:szCs w:val="16"/>
                  <w:lang w:val="en-US" w:eastAsia="zh-CN"/>
                </w:rPr>
                <w:t xml:space="preserve"> bas</w:t>
              </w:r>
            </w:ins>
            <w:ins w:id="122" w:author="Luyang Zhao-CMCC" w:date="2025-01-21T10:15:11Z">
              <w:r>
                <w:rPr>
                  <w:rFonts w:hint="eastAsia" w:eastAsia="宋体"/>
                  <w:bCs/>
                  <w:sz w:val="16"/>
                  <w:szCs w:val="16"/>
                  <w:lang w:val="en-US" w:eastAsia="zh-CN"/>
                </w:rPr>
                <w:t>ed</w:t>
              </w:r>
            </w:ins>
            <w:ins w:id="123" w:author="Luyang Zhao-CMCC" w:date="2025-01-21T10:15:15Z">
              <w:r>
                <w:rPr>
                  <w:rFonts w:hint="eastAsia" w:eastAsia="宋体"/>
                  <w:bCs/>
                  <w:sz w:val="16"/>
                  <w:szCs w:val="16"/>
                  <w:lang w:val="en-US" w:eastAsia="zh-CN"/>
                </w:rPr>
                <w:t xml:space="preserve"> dis</w:t>
              </w:r>
            </w:ins>
            <w:ins w:id="124" w:author="Luyang Zhao-CMCC" w:date="2025-01-21T10:15:16Z">
              <w:r>
                <w:rPr>
                  <w:rFonts w:hint="eastAsia" w:eastAsia="宋体"/>
                  <w:bCs/>
                  <w:sz w:val="16"/>
                  <w:szCs w:val="16"/>
                  <w:lang w:val="en-US" w:eastAsia="zh-CN"/>
                </w:rPr>
                <w:t>card</w:t>
              </w:r>
            </w:ins>
          </w:p>
        </w:tc>
      </w:tr>
    </w:tbl>
    <w:p/>
    <w:p>
      <w:pPr>
        <w:pStyle w:val="85"/>
        <w:rPr>
          <w:rFonts w:eastAsia="??"/>
          <w:color w:val="FF0000"/>
          <w:sz w:val="32"/>
          <w:highlight w:val="none"/>
        </w:rPr>
      </w:pPr>
      <w:r>
        <w:rPr>
          <w:rFonts w:eastAsia="??"/>
          <w:color w:val="FF0000"/>
          <w:sz w:val="32"/>
          <w:highlight w:val="none"/>
        </w:rPr>
        <w:t>&lt;&lt; END OF CHANGES &gt;&gt;</w:t>
      </w:r>
    </w:p>
    <w:p>
      <w:pPr>
        <w:rPr>
          <w:rFonts w:hint="default" w:eastAsia="宋体"/>
          <w:color w:val="FF0000"/>
          <w:lang w:val="en-US" w:eastAsia="zh-CN"/>
        </w:rPr>
      </w:pPr>
      <w:r>
        <w:rPr>
          <w:rFonts w:hint="eastAsia" w:eastAsia="宋体"/>
          <w:color w:val="FF0000"/>
          <w:lang w:val="en-US" w:eastAsia="zh-CN"/>
        </w:rPr>
        <w:t>Guidance for MCC to implement: PICS in the related CR R5-250138</w:t>
      </w:r>
      <w:bookmarkStart w:id="8" w:name="_GoBack"/>
      <w:bookmarkEnd w:id="8"/>
      <w:r>
        <w:rPr>
          <w:rFonts w:hint="eastAsia" w:eastAsia="宋体"/>
          <w:color w:val="FF0000"/>
          <w:lang w:val="en-US" w:eastAsia="zh-CN"/>
        </w:rPr>
        <w:t xml:space="preserve"> (CR number):</w:t>
      </w:r>
    </w:p>
    <w:tbl>
      <w:tblPr>
        <w:tblStyle w:val="43"/>
        <w:tblW w:w="10466" w:type="dxa"/>
        <w:jc w:val="center"/>
        <w:tblLayout w:type="fixed"/>
        <w:tblCellMar>
          <w:top w:w="0" w:type="dxa"/>
          <w:left w:w="28" w:type="dxa"/>
          <w:bottom w:w="0" w:type="dxa"/>
          <w:right w:w="56" w:type="dxa"/>
        </w:tblCellMar>
      </w:tblPr>
      <w:tblGrid>
        <w:gridCol w:w="485"/>
        <w:gridCol w:w="3554"/>
        <w:gridCol w:w="852"/>
        <w:gridCol w:w="995"/>
        <w:gridCol w:w="1421"/>
        <w:gridCol w:w="569"/>
        <w:gridCol w:w="1564"/>
        <w:gridCol w:w="1026"/>
      </w:tblGrid>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4"/>
              <w:rPr>
                <w:rFonts w:hint="default"/>
                <w:lang w:val="en-US" w:eastAsia="zh-CN"/>
              </w:rPr>
            </w:pPr>
            <w:r>
              <w:rPr>
                <w:rFonts w:hint="eastAsia"/>
                <w:highlight w:val="yellow"/>
                <w:lang w:val="en-US" w:eastAsia="zh-CN"/>
              </w:rPr>
              <w:t>XX1</w:t>
            </w:r>
          </w:p>
        </w:tc>
        <w:tc>
          <w:tcPr>
            <w:tcW w:w="3554" w:type="dxa"/>
            <w:tcBorders>
              <w:top w:val="single" w:color="auto" w:sz="6" w:space="0"/>
              <w:left w:val="single" w:color="auto" w:sz="4" w:space="0"/>
              <w:bottom w:val="single" w:color="auto" w:sz="6" w:space="0"/>
              <w:right w:val="single" w:color="auto" w:sz="6" w:space="0"/>
            </w:tcBorders>
          </w:tcPr>
          <w:p>
            <w:pPr>
              <w:pStyle w:val="55"/>
              <w:rPr>
                <w:rFonts w:hint="default" w:eastAsia="宋体"/>
                <w:lang w:val="en-US" w:eastAsia="zh-CN"/>
              </w:rPr>
            </w:pPr>
            <w:r>
              <w:t>Support PDCP S</w:t>
            </w:r>
            <w:r>
              <w:rPr>
                <w:rFonts w:hint="eastAsia" w:eastAsia="宋体"/>
                <w:lang w:val="en-US" w:eastAsia="zh-CN"/>
              </w:rPr>
              <w:t>et based Discard</w:t>
            </w:r>
          </w:p>
        </w:tc>
        <w:tc>
          <w:tcPr>
            <w:tcW w:w="852" w:type="dxa"/>
            <w:tcBorders>
              <w:top w:val="single" w:color="auto" w:sz="6" w:space="0"/>
              <w:left w:val="single" w:color="auto" w:sz="6" w:space="0"/>
              <w:bottom w:val="single" w:color="auto" w:sz="6" w:space="0"/>
              <w:right w:val="single" w:color="auto" w:sz="4" w:space="0"/>
            </w:tcBorders>
          </w:tcPr>
          <w:p>
            <w:pPr>
              <w:pStyle w:val="55"/>
              <w:rPr>
                <w:rFonts w:eastAsia="MS Mincho"/>
              </w:rPr>
            </w:pPr>
            <w:r>
              <w:rPr>
                <w:rFonts w:eastAsia="MS Mincho"/>
              </w:rPr>
              <w:t>38.306 4.2.4</w:t>
            </w:r>
          </w:p>
        </w:tc>
        <w:tc>
          <w:tcPr>
            <w:tcW w:w="995" w:type="dxa"/>
            <w:tcBorders>
              <w:top w:val="single" w:color="auto" w:sz="4" w:space="0"/>
              <w:left w:val="single" w:color="auto" w:sz="4" w:space="0"/>
              <w:bottom w:val="single" w:color="auto" w:sz="4" w:space="0"/>
              <w:right w:val="single" w:color="auto" w:sz="4" w:space="0"/>
            </w:tcBorders>
          </w:tcPr>
          <w:p>
            <w:pPr>
              <w:pStyle w:val="54"/>
              <w:rPr>
                <w:rFonts w:eastAsia="MS Mincho"/>
              </w:rPr>
            </w:pPr>
            <w:r>
              <w:rPr>
                <w:rFonts w:eastAsia="MS Mincho"/>
              </w:rPr>
              <w:t>Rel-18</w:t>
            </w:r>
          </w:p>
        </w:tc>
        <w:tc>
          <w:tcPr>
            <w:tcW w:w="1421" w:type="dxa"/>
            <w:tcBorders>
              <w:top w:val="single" w:color="auto" w:sz="4" w:space="0"/>
              <w:left w:val="single" w:color="auto" w:sz="4" w:space="0"/>
              <w:bottom w:val="single" w:color="auto" w:sz="4" w:space="0"/>
              <w:right w:val="single" w:color="auto" w:sz="4" w:space="0"/>
            </w:tcBorders>
          </w:tcPr>
          <w:p>
            <w:pPr>
              <w:pStyle w:val="55"/>
              <w:rPr>
                <w:rFonts w:eastAsia="MS Mincho"/>
              </w:rPr>
            </w:pPr>
            <w:r>
              <w:rPr>
                <w:rFonts w:eastAsia="MS Mincho"/>
              </w:rPr>
              <w:t>pc_supportOf</w:t>
            </w:r>
            <w:r>
              <w:rPr>
                <w:rFonts w:hint="eastAsia" w:eastAsia="宋体"/>
                <w:lang w:val="en-US" w:eastAsia="zh-CN"/>
              </w:rPr>
              <w:t>PDU</w:t>
            </w:r>
            <w:r>
              <w:rPr>
                <w:rFonts w:eastAsia="MS Mincho"/>
              </w:rPr>
              <w:t>_</w:t>
            </w:r>
            <w:r>
              <w:rPr>
                <w:rFonts w:hint="eastAsia" w:eastAsia="宋体"/>
                <w:lang w:val="en-US" w:eastAsia="zh-CN"/>
              </w:rPr>
              <w:t>SetDiscard</w:t>
            </w:r>
            <w:r>
              <w:rPr>
                <w:rFonts w:eastAsia="MS Mincho"/>
              </w:rPr>
              <w:t>_r18</w:t>
            </w:r>
          </w:p>
        </w:tc>
        <w:tc>
          <w:tcPr>
            <w:tcW w:w="569"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No</w:t>
            </w:r>
          </w:p>
        </w:tc>
        <w:tc>
          <w:tcPr>
            <w:tcW w:w="1564" w:type="dxa"/>
            <w:tcBorders>
              <w:top w:val="single" w:color="auto" w:sz="4" w:space="0"/>
              <w:left w:val="single" w:color="auto" w:sz="4" w:space="0"/>
              <w:bottom w:val="single" w:color="auto" w:sz="4" w:space="0"/>
              <w:right w:val="single" w:color="auto" w:sz="4" w:space="0"/>
            </w:tcBorders>
          </w:tcPr>
          <w:p>
            <w:pPr>
              <w:pStyle w:val="55"/>
            </w:pPr>
          </w:p>
        </w:tc>
        <w:tc>
          <w:tcPr>
            <w:tcW w:w="1026" w:type="dxa"/>
            <w:tcBorders>
              <w:top w:val="single" w:color="auto" w:sz="4" w:space="0"/>
              <w:left w:val="single" w:color="auto" w:sz="4" w:space="0"/>
              <w:bottom w:val="single" w:color="auto" w:sz="4" w:space="0"/>
              <w:right w:val="single" w:color="auto" w:sz="4" w:space="0"/>
            </w:tcBorders>
          </w:tcPr>
          <w:p>
            <w:pPr>
              <w:pStyle w:val="55"/>
            </w:pPr>
          </w:p>
        </w:tc>
      </w:tr>
      <w:tr>
        <w:tblPrEx>
          <w:tblCellMar>
            <w:top w:w="0" w:type="dxa"/>
            <w:left w:w="28" w:type="dxa"/>
            <w:bottom w:w="0" w:type="dxa"/>
            <w:right w:w="56" w:type="dxa"/>
          </w:tblCellMar>
        </w:tblPrEx>
        <w:trPr>
          <w:cantSplit/>
          <w:jc w:val="center"/>
        </w:trPr>
        <w:tc>
          <w:tcPr>
            <w:tcW w:w="485" w:type="dxa"/>
            <w:tcBorders>
              <w:top w:val="single" w:color="auto" w:sz="4" w:space="0"/>
              <w:left w:val="single" w:color="auto" w:sz="4" w:space="0"/>
              <w:bottom w:val="single" w:color="auto" w:sz="4" w:space="0"/>
              <w:right w:val="single" w:color="auto" w:sz="4" w:space="0"/>
            </w:tcBorders>
          </w:tcPr>
          <w:p>
            <w:pPr>
              <w:pStyle w:val="54"/>
              <w:rPr>
                <w:rFonts w:hint="eastAsia"/>
                <w:lang w:val="en-US" w:eastAsia="zh-CN"/>
              </w:rPr>
            </w:pPr>
            <w:r>
              <w:rPr>
                <w:rFonts w:hint="eastAsia"/>
                <w:highlight w:val="yellow"/>
                <w:lang w:val="en-US" w:eastAsia="zh-CN"/>
              </w:rPr>
              <w:t>XX2</w:t>
            </w:r>
          </w:p>
        </w:tc>
        <w:tc>
          <w:tcPr>
            <w:tcW w:w="3554" w:type="dxa"/>
            <w:tcBorders>
              <w:top w:val="single" w:color="auto" w:sz="6" w:space="0"/>
              <w:left w:val="single" w:color="auto" w:sz="4" w:space="0"/>
              <w:bottom w:val="single" w:color="auto" w:sz="6" w:space="0"/>
              <w:right w:val="single" w:color="auto" w:sz="6" w:space="0"/>
            </w:tcBorders>
          </w:tcPr>
          <w:p>
            <w:pPr>
              <w:pStyle w:val="55"/>
            </w:pPr>
            <w:r>
              <w:t>Support P</w:t>
            </w:r>
            <w:r>
              <w:rPr>
                <w:rFonts w:hint="eastAsia" w:eastAsia="宋体"/>
                <w:lang w:val="en-US" w:eastAsia="zh-CN"/>
              </w:rPr>
              <w:t>SI based Discard</w:t>
            </w:r>
          </w:p>
        </w:tc>
        <w:tc>
          <w:tcPr>
            <w:tcW w:w="852" w:type="dxa"/>
            <w:tcBorders>
              <w:top w:val="single" w:color="auto" w:sz="6" w:space="0"/>
              <w:left w:val="single" w:color="auto" w:sz="6" w:space="0"/>
              <w:bottom w:val="single" w:color="auto" w:sz="6" w:space="0"/>
              <w:right w:val="single" w:color="auto" w:sz="4" w:space="0"/>
            </w:tcBorders>
          </w:tcPr>
          <w:p>
            <w:pPr>
              <w:pStyle w:val="55"/>
              <w:rPr>
                <w:rFonts w:eastAsia="MS Mincho"/>
              </w:rPr>
            </w:pPr>
            <w:r>
              <w:rPr>
                <w:rFonts w:eastAsia="MS Mincho"/>
              </w:rPr>
              <w:t>38.306 4.2.4</w:t>
            </w:r>
          </w:p>
        </w:tc>
        <w:tc>
          <w:tcPr>
            <w:tcW w:w="995" w:type="dxa"/>
            <w:tcBorders>
              <w:top w:val="single" w:color="auto" w:sz="4" w:space="0"/>
              <w:left w:val="single" w:color="auto" w:sz="4" w:space="0"/>
              <w:bottom w:val="single" w:color="auto" w:sz="4" w:space="0"/>
              <w:right w:val="single" w:color="auto" w:sz="4" w:space="0"/>
            </w:tcBorders>
          </w:tcPr>
          <w:p>
            <w:pPr>
              <w:pStyle w:val="54"/>
              <w:rPr>
                <w:rFonts w:eastAsia="MS Mincho"/>
              </w:rPr>
            </w:pPr>
            <w:r>
              <w:rPr>
                <w:rFonts w:eastAsia="MS Mincho"/>
              </w:rPr>
              <w:t>Rel-18</w:t>
            </w:r>
          </w:p>
        </w:tc>
        <w:tc>
          <w:tcPr>
            <w:tcW w:w="1421" w:type="dxa"/>
            <w:tcBorders>
              <w:top w:val="single" w:color="auto" w:sz="4" w:space="0"/>
              <w:left w:val="single" w:color="auto" w:sz="4" w:space="0"/>
              <w:bottom w:val="single" w:color="auto" w:sz="4" w:space="0"/>
              <w:right w:val="single" w:color="auto" w:sz="4" w:space="0"/>
            </w:tcBorders>
          </w:tcPr>
          <w:p>
            <w:pPr>
              <w:pStyle w:val="55"/>
              <w:rPr>
                <w:rFonts w:eastAsia="MS Mincho"/>
              </w:rPr>
            </w:pPr>
            <w:r>
              <w:rPr>
                <w:rFonts w:eastAsia="MS Mincho"/>
              </w:rPr>
              <w:t>pc_</w:t>
            </w:r>
            <w:r>
              <w:rPr>
                <w:rFonts w:hint="eastAsia" w:eastAsia="宋体"/>
                <w:lang w:val="en-US" w:eastAsia="zh-CN"/>
              </w:rPr>
              <w:t>psi</w:t>
            </w:r>
            <w:r>
              <w:rPr>
                <w:rFonts w:eastAsia="MS Mincho"/>
              </w:rPr>
              <w:t>_</w:t>
            </w:r>
            <w:r>
              <w:rPr>
                <w:rFonts w:hint="eastAsia" w:eastAsia="宋体"/>
                <w:lang w:val="en-US" w:eastAsia="zh-CN"/>
              </w:rPr>
              <w:t>BasedDiscard</w:t>
            </w:r>
            <w:r>
              <w:rPr>
                <w:rFonts w:eastAsia="MS Mincho"/>
              </w:rPr>
              <w:t>_r18</w:t>
            </w:r>
          </w:p>
        </w:tc>
        <w:tc>
          <w:tcPr>
            <w:tcW w:w="569" w:type="dxa"/>
            <w:tcBorders>
              <w:top w:val="single" w:color="auto" w:sz="4" w:space="0"/>
              <w:left w:val="single" w:color="auto" w:sz="4" w:space="0"/>
              <w:bottom w:val="single" w:color="auto" w:sz="4" w:space="0"/>
              <w:right w:val="single" w:color="auto" w:sz="4" w:space="0"/>
            </w:tcBorders>
          </w:tcPr>
          <w:p>
            <w:pPr>
              <w:pStyle w:val="55"/>
              <w:rPr>
                <w:lang w:eastAsia="zh-CN"/>
              </w:rPr>
            </w:pPr>
            <w:r>
              <w:rPr>
                <w:lang w:eastAsia="zh-CN"/>
              </w:rPr>
              <w:t>No</w:t>
            </w:r>
          </w:p>
        </w:tc>
        <w:tc>
          <w:tcPr>
            <w:tcW w:w="1564" w:type="dxa"/>
            <w:tcBorders>
              <w:top w:val="single" w:color="auto" w:sz="4" w:space="0"/>
              <w:left w:val="single" w:color="auto" w:sz="4" w:space="0"/>
              <w:bottom w:val="single" w:color="auto" w:sz="4" w:space="0"/>
              <w:right w:val="single" w:color="auto" w:sz="4" w:space="0"/>
            </w:tcBorders>
          </w:tcPr>
          <w:p>
            <w:pPr>
              <w:pStyle w:val="55"/>
            </w:pPr>
          </w:p>
        </w:tc>
        <w:tc>
          <w:tcPr>
            <w:tcW w:w="1026" w:type="dxa"/>
            <w:tcBorders>
              <w:top w:val="single" w:color="auto" w:sz="4" w:space="0"/>
              <w:left w:val="single" w:color="auto" w:sz="4" w:space="0"/>
              <w:bottom w:val="single" w:color="auto" w:sz="4" w:space="0"/>
              <w:right w:val="single" w:color="auto" w:sz="4" w:space="0"/>
            </w:tcBorders>
          </w:tcPr>
          <w:p>
            <w:pPr>
              <w:pStyle w:val="55"/>
            </w:pPr>
          </w:p>
        </w:tc>
      </w:tr>
    </w:tbl>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3AF1"/>
    <w:rsid w:val="00224B7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311A7"/>
    <w:rsid w:val="01BB34F8"/>
    <w:rsid w:val="01C47FF2"/>
    <w:rsid w:val="02250820"/>
    <w:rsid w:val="02B97306"/>
    <w:rsid w:val="02C010F2"/>
    <w:rsid w:val="031D2985"/>
    <w:rsid w:val="031F40B3"/>
    <w:rsid w:val="032AB760"/>
    <w:rsid w:val="035B1959"/>
    <w:rsid w:val="0379447D"/>
    <w:rsid w:val="03D9468C"/>
    <w:rsid w:val="03F266A2"/>
    <w:rsid w:val="0506558F"/>
    <w:rsid w:val="05BD1582"/>
    <w:rsid w:val="05D57EAD"/>
    <w:rsid w:val="05E94F54"/>
    <w:rsid w:val="05F43D64"/>
    <w:rsid w:val="06473D8B"/>
    <w:rsid w:val="0648365F"/>
    <w:rsid w:val="068E3D63"/>
    <w:rsid w:val="06AB4866"/>
    <w:rsid w:val="071E4F82"/>
    <w:rsid w:val="07CF1706"/>
    <w:rsid w:val="0806675A"/>
    <w:rsid w:val="084A71FE"/>
    <w:rsid w:val="086B33D9"/>
    <w:rsid w:val="089A7A4F"/>
    <w:rsid w:val="08CE6E25"/>
    <w:rsid w:val="08DD2B3F"/>
    <w:rsid w:val="0909688E"/>
    <w:rsid w:val="090B1B6E"/>
    <w:rsid w:val="0928084E"/>
    <w:rsid w:val="09293EF8"/>
    <w:rsid w:val="09802B26"/>
    <w:rsid w:val="099948FD"/>
    <w:rsid w:val="09C66138"/>
    <w:rsid w:val="0A403527"/>
    <w:rsid w:val="0A545B12"/>
    <w:rsid w:val="0AFE3074"/>
    <w:rsid w:val="0B3B75A4"/>
    <w:rsid w:val="0B571288"/>
    <w:rsid w:val="0B687387"/>
    <w:rsid w:val="0C0604A2"/>
    <w:rsid w:val="0C0D6D5C"/>
    <w:rsid w:val="0C1F2E6E"/>
    <w:rsid w:val="0C264442"/>
    <w:rsid w:val="0C306C99"/>
    <w:rsid w:val="0CA07D76"/>
    <w:rsid w:val="0CA847F9"/>
    <w:rsid w:val="0CC26F01"/>
    <w:rsid w:val="0CCE73F5"/>
    <w:rsid w:val="0D0B660E"/>
    <w:rsid w:val="0D5D5D3D"/>
    <w:rsid w:val="0DDA40DB"/>
    <w:rsid w:val="0E2E4B13"/>
    <w:rsid w:val="0EB04B13"/>
    <w:rsid w:val="0F483937"/>
    <w:rsid w:val="10472988"/>
    <w:rsid w:val="107C6D27"/>
    <w:rsid w:val="10D16BCC"/>
    <w:rsid w:val="11077857"/>
    <w:rsid w:val="111D5C96"/>
    <w:rsid w:val="11435F18"/>
    <w:rsid w:val="11B5604C"/>
    <w:rsid w:val="11F75578"/>
    <w:rsid w:val="12026589"/>
    <w:rsid w:val="1222645F"/>
    <w:rsid w:val="12A715EE"/>
    <w:rsid w:val="12B677C2"/>
    <w:rsid w:val="14413551"/>
    <w:rsid w:val="14B532B5"/>
    <w:rsid w:val="14FF296A"/>
    <w:rsid w:val="15497BD4"/>
    <w:rsid w:val="156E0E85"/>
    <w:rsid w:val="1574081B"/>
    <w:rsid w:val="15B71F81"/>
    <w:rsid w:val="15BC3998"/>
    <w:rsid w:val="16221D47"/>
    <w:rsid w:val="16482398"/>
    <w:rsid w:val="16583648"/>
    <w:rsid w:val="16C10575"/>
    <w:rsid w:val="173232C9"/>
    <w:rsid w:val="17564FE8"/>
    <w:rsid w:val="175E3B80"/>
    <w:rsid w:val="17DE4581"/>
    <w:rsid w:val="18416FA7"/>
    <w:rsid w:val="195D472D"/>
    <w:rsid w:val="19B7283D"/>
    <w:rsid w:val="1A423B81"/>
    <w:rsid w:val="1AE04614"/>
    <w:rsid w:val="1BA116A2"/>
    <w:rsid w:val="1BD214CD"/>
    <w:rsid w:val="1C137481"/>
    <w:rsid w:val="1D1F3F65"/>
    <w:rsid w:val="1D34061D"/>
    <w:rsid w:val="1D7B15F9"/>
    <w:rsid w:val="1D80797D"/>
    <w:rsid w:val="1E201B9E"/>
    <w:rsid w:val="1E3702E2"/>
    <w:rsid w:val="1E6636AC"/>
    <w:rsid w:val="1E793A3C"/>
    <w:rsid w:val="1E9B6843"/>
    <w:rsid w:val="1EB81B4E"/>
    <w:rsid w:val="1F2C2BE9"/>
    <w:rsid w:val="1FDA771F"/>
    <w:rsid w:val="20AB6757"/>
    <w:rsid w:val="20CF42F8"/>
    <w:rsid w:val="22837FA0"/>
    <w:rsid w:val="23295712"/>
    <w:rsid w:val="23353569"/>
    <w:rsid w:val="23680A25"/>
    <w:rsid w:val="24FA1BA8"/>
    <w:rsid w:val="25121BFE"/>
    <w:rsid w:val="2598481D"/>
    <w:rsid w:val="26165ECB"/>
    <w:rsid w:val="262805A9"/>
    <w:rsid w:val="264D20D1"/>
    <w:rsid w:val="266C3967"/>
    <w:rsid w:val="26916046"/>
    <w:rsid w:val="26AB74FD"/>
    <w:rsid w:val="26E32EDA"/>
    <w:rsid w:val="26E34816"/>
    <w:rsid w:val="27AE4BA7"/>
    <w:rsid w:val="28170345"/>
    <w:rsid w:val="294007BB"/>
    <w:rsid w:val="29D84BBD"/>
    <w:rsid w:val="2A463335"/>
    <w:rsid w:val="2A5D3F87"/>
    <w:rsid w:val="2A776112"/>
    <w:rsid w:val="2A7E6A50"/>
    <w:rsid w:val="2AC04438"/>
    <w:rsid w:val="2BB42B30"/>
    <w:rsid w:val="2C424A8E"/>
    <w:rsid w:val="2C867F06"/>
    <w:rsid w:val="2CC03E7E"/>
    <w:rsid w:val="2CC63ED7"/>
    <w:rsid w:val="2E66503A"/>
    <w:rsid w:val="2E9C1D61"/>
    <w:rsid w:val="2EAF1FD7"/>
    <w:rsid w:val="2EE35885"/>
    <w:rsid w:val="2F417A77"/>
    <w:rsid w:val="2F991A4B"/>
    <w:rsid w:val="2FD75415"/>
    <w:rsid w:val="300375D5"/>
    <w:rsid w:val="3017391D"/>
    <w:rsid w:val="30961F2F"/>
    <w:rsid w:val="310F530C"/>
    <w:rsid w:val="3140320E"/>
    <w:rsid w:val="31790817"/>
    <w:rsid w:val="328251D1"/>
    <w:rsid w:val="33080129"/>
    <w:rsid w:val="33984BB2"/>
    <w:rsid w:val="341E5273"/>
    <w:rsid w:val="346D2B8C"/>
    <w:rsid w:val="34A46DF0"/>
    <w:rsid w:val="34B8139C"/>
    <w:rsid w:val="3506060C"/>
    <w:rsid w:val="35590D53"/>
    <w:rsid w:val="35F41D2E"/>
    <w:rsid w:val="360B451A"/>
    <w:rsid w:val="362568E5"/>
    <w:rsid w:val="36820DFD"/>
    <w:rsid w:val="36A22CC5"/>
    <w:rsid w:val="36FF7041"/>
    <w:rsid w:val="371E0C7C"/>
    <w:rsid w:val="3786627E"/>
    <w:rsid w:val="379A38EF"/>
    <w:rsid w:val="37BD7490"/>
    <w:rsid w:val="37C2178A"/>
    <w:rsid w:val="37F44571"/>
    <w:rsid w:val="37F65865"/>
    <w:rsid w:val="38662298"/>
    <w:rsid w:val="38B50391"/>
    <w:rsid w:val="39024E77"/>
    <w:rsid w:val="390F0B4E"/>
    <w:rsid w:val="392038B4"/>
    <w:rsid w:val="39736E5A"/>
    <w:rsid w:val="397F2944"/>
    <w:rsid w:val="39C514C9"/>
    <w:rsid w:val="3A561F15"/>
    <w:rsid w:val="3A6B0310"/>
    <w:rsid w:val="3AC24284"/>
    <w:rsid w:val="3AE72A11"/>
    <w:rsid w:val="3B64055A"/>
    <w:rsid w:val="3B922E3E"/>
    <w:rsid w:val="3C0828F4"/>
    <w:rsid w:val="3C4657F0"/>
    <w:rsid w:val="3C616C4D"/>
    <w:rsid w:val="3C7F5069"/>
    <w:rsid w:val="3D092ABE"/>
    <w:rsid w:val="3D20451B"/>
    <w:rsid w:val="3D4F6633"/>
    <w:rsid w:val="3D717309"/>
    <w:rsid w:val="3DF24E2F"/>
    <w:rsid w:val="3E183C7E"/>
    <w:rsid w:val="3EB7C8FC"/>
    <w:rsid w:val="3EBA3A55"/>
    <w:rsid w:val="3EBD4E8D"/>
    <w:rsid w:val="3F7235EF"/>
    <w:rsid w:val="3FA727C3"/>
    <w:rsid w:val="3FC02C90"/>
    <w:rsid w:val="3FD555D0"/>
    <w:rsid w:val="40C477A0"/>
    <w:rsid w:val="40C8478C"/>
    <w:rsid w:val="411C5C8F"/>
    <w:rsid w:val="41716B2D"/>
    <w:rsid w:val="41A766E8"/>
    <w:rsid w:val="41A82799"/>
    <w:rsid w:val="42370AE9"/>
    <w:rsid w:val="42BC5F05"/>
    <w:rsid w:val="42D12B68"/>
    <w:rsid w:val="42D629C0"/>
    <w:rsid w:val="433B5561"/>
    <w:rsid w:val="4386062E"/>
    <w:rsid w:val="43CC6DF1"/>
    <w:rsid w:val="446D6498"/>
    <w:rsid w:val="44C2225C"/>
    <w:rsid w:val="44F54D8D"/>
    <w:rsid w:val="452E2BA5"/>
    <w:rsid w:val="45636040"/>
    <w:rsid w:val="458D51A8"/>
    <w:rsid w:val="45B2544C"/>
    <w:rsid w:val="463329CC"/>
    <w:rsid w:val="46332A8A"/>
    <w:rsid w:val="46464F62"/>
    <w:rsid w:val="469F567E"/>
    <w:rsid w:val="46FF4110"/>
    <w:rsid w:val="4772571F"/>
    <w:rsid w:val="482E4E78"/>
    <w:rsid w:val="48325384"/>
    <w:rsid w:val="483E653D"/>
    <w:rsid w:val="48744026"/>
    <w:rsid w:val="48777D72"/>
    <w:rsid w:val="48E25993"/>
    <w:rsid w:val="48EC2E12"/>
    <w:rsid w:val="4972708D"/>
    <w:rsid w:val="49806507"/>
    <w:rsid w:val="498B3497"/>
    <w:rsid w:val="4A2E5242"/>
    <w:rsid w:val="4A535D5C"/>
    <w:rsid w:val="4A7672B4"/>
    <w:rsid w:val="4AAC0C43"/>
    <w:rsid w:val="4AD2498A"/>
    <w:rsid w:val="4AE85DA1"/>
    <w:rsid w:val="4B5D397A"/>
    <w:rsid w:val="4B9168E1"/>
    <w:rsid w:val="4BD371FC"/>
    <w:rsid w:val="4C0F3425"/>
    <w:rsid w:val="4C9D69A4"/>
    <w:rsid w:val="4F035942"/>
    <w:rsid w:val="4F816C7C"/>
    <w:rsid w:val="4FCA13DC"/>
    <w:rsid w:val="4FED76D6"/>
    <w:rsid w:val="503E3CE8"/>
    <w:rsid w:val="50730C7A"/>
    <w:rsid w:val="50A73129"/>
    <w:rsid w:val="50EF14DF"/>
    <w:rsid w:val="511C43E3"/>
    <w:rsid w:val="51473B18"/>
    <w:rsid w:val="51E67A6C"/>
    <w:rsid w:val="521715DD"/>
    <w:rsid w:val="53211755"/>
    <w:rsid w:val="53BE1958"/>
    <w:rsid w:val="53EA199C"/>
    <w:rsid w:val="54817698"/>
    <w:rsid w:val="54A8148C"/>
    <w:rsid w:val="550F159D"/>
    <w:rsid w:val="56556031"/>
    <w:rsid w:val="565C61CE"/>
    <w:rsid w:val="568A0A89"/>
    <w:rsid w:val="56B9437B"/>
    <w:rsid w:val="570578F8"/>
    <w:rsid w:val="571D7FF8"/>
    <w:rsid w:val="57F9583D"/>
    <w:rsid w:val="5801736D"/>
    <w:rsid w:val="585D57B7"/>
    <w:rsid w:val="58F77187"/>
    <w:rsid w:val="592422FA"/>
    <w:rsid w:val="59CB277C"/>
    <w:rsid w:val="59DC5F00"/>
    <w:rsid w:val="59E40E01"/>
    <w:rsid w:val="5A296F5B"/>
    <w:rsid w:val="5A992A94"/>
    <w:rsid w:val="5B8D3862"/>
    <w:rsid w:val="5BAC5012"/>
    <w:rsid w:val="5BB5599A"/>
    <w:rsid w:val="5C2D4455"/>
    <w:rsid w:val="5D7962D8"/>
    <w:rsid w:val="5DAD641C"/>
    <w:rsid w:val="5DE0608F"/>
    <w:rsid w:val="5DE42323"/>
    <w:rsid w:val="5E373364"/>
    <w:rsid w:val="5F015114"/>
    <w:rsid w:val="5F2B0137"/>
    <w:rsid w:val="5F5E11F6"/>
    <w:rsid w:val="6026705A"/>
    <w:rsid w:val="60672693"/>
    <w:rsid w:val="60B430B8"/>
    <w:rsid w:val="60F14DD8"/>
    <w:rsid w:val="61952E5E"/>
    <w:rsid w:val="6197740D"/>
    <w:rsid w:val="61E46F40"/>
    <w:rsid w:val="620D4011"/>
    <w:rsid w:val="62204E5D"/>
    <w:rsid w:val="626335EE"/>
    <w:rsid w:val="62E1105D"/>
    <w:rsid w:val="632745D3"/>
    <w:rsid w:val="638A76A6"/>
    <w:rsid w:val="63A759EE"/>
    <w:rsid w:val="63F40659"/>
    <w:rsid w:val="640967E0"/>
    <w:rsid w:val="645323EC"/>
    <w:rsid w:val="64540B3D"/>
    <w:rsid w:val="64876A99"/>
    <w:rsid w:val="64891A0F"/>
    <w:rsid w:val="649F7777"/>
    <w:rsid w:val="64A50183"/>
    <w:rsid w:val="64C122DC"/>
    <w:rsid w:val="651E0AE1"/>
    <w:rsid w:val="654D5BCA"/>
    <w:rsid w:val="658B68A9"/>
    <w:rsid w:val="65CD781C"/>
    <w:rsid w:val="66456E99"/>
    <w:rsid w:val="66653000"/>
    <w:rsid w:val="666B20A5"/>
    <w:rsid w:val="66C6054C"/>
    <w:rsid w:val="66D54CF2"/>
    <w:rsid w:val="671D43A5"/>
    <w:rsid w:val="672F645A"/>
    <w:rsid w:val="673644E6"/>
    <w:rsid w:val="675F76E3"/>
    <w:rsid w:val="678F602D"/>
    <w:rsid w:val="67953680"/>
    <w:rsid w:val="6798501A"/>
    <w:rsid w:val="67C307AB"/>
    <w:rsid w:val="680C4312"/>
    <w:rsid w:val="68E51EE8"/>
    <w:rsid w:val="69054339"/>
    <w:rsid w:val="69240302"/>
    <w:rsid w:val="69575D70"/>
    <w:rsid w:val="69D97CAE"/>
    <w:rsid w:val="6A146A27"/>
    <w:rsid w:val="6A303173"/>
    <w:rsid w:val="6A8C3D81"/>
    <w:rsid w:val="6BFBBB5D"/>
    <w:rsid w:val="6C6A6A92"/>
    <w:rsid w:val="6D0E5E21"/>
    <w:rsid w:val="6D370E97"/>
    <w:rsid w:val="6D984A10"/>
    <w:rsid w:val="6D9910B4"/>
    <w:rsid w:val="6DFB42FF"/>
    <w:rsid w:val="6E212186"/>
    <w:rsid w:val="6EEE47E4"/>
    <w:rsid w:val="6EF62701"/>
    <w:rsid w:val="6F117CF1"/>
    <w:rsid w:val="6F186DE0"/>
    <w:rsid w:val="6FC85EC7"/>
    <w:rsid w:val="6FEE6F79"/>
    <w:rsid w:val="71016984"/>
    <w:rsid w:val="716F2CD7"/>
    <w:rsid w:val="72173CAE"/>
    <w:rsid w:val="72A97E2B"/>
    <w:rsid w:val="732B434B"/>
    <w:rsid w:val="73346738"/>
    <w:rsid w:val="738B7074"/>
    <w:rsid w:val="73981CB2"/>
    <w:rsid w:val="739C5B54"/>
    <w:rsid w:val="73A0421C"/>
    <w:rsid w:val="73E111A1"/>
    <w:rsid w:val="74082747"/>
    <w:rsid w:val="743948D5"/>
    <w:rsid w:val="74E70C5F"/>
    <w:rsid w:val="74E76CC4"/>
    <w:rsid w:val="75037F41"/>
    <w:rsid w:val="75345FBE"/>
    <w:rsid w:val="753B0290"/>
    <w:rsid w:val="75597550"/>
    <w:rsid w:val="75C760AF"/>
    <w:rsid w:val="762353B5"/>
    <w:rsid w:val="76786FB7"/>
    <w:rsid w:val="76AF17E9"/>
    <w:rsid w:val="76CC2F38"/>
    <w:rsid w:val="76E02061"/>
    <w:rsid w:val="770A308B"/>
    <w:rsid w:val="771F161C"/>
    <w:rsid w:val="778C3356"/>
    <w:rsid w:val="779C444B"/>
    <w:rsid w:val="77F13D7A"/>
    <w:rsid w:val="784B060A"/>
    <w:rsid w:val="784F798F"/>
    <w:rsid w:val="789D04A5"/>
    <w:rsid w:val="78A10AF0"/>
    <w:rsid w:val="797B776E"/>
    <w:rsid w:val="797C5787"/>
    <w:rsid w:val="79D31349"/>
    <w:rsid w:val="79DE5B54"/>
    <w:rsid w:val="7A5565DC"/>
    <w:rsid w:val="7AF16597"/>
    <w:rsid w:val="7B23446B"/>
    <w:rsid w:val="7B6C7864"/>
    <w:rsid w:val="7BD14C58"/>
    <w:rsid w:val="7BDD5D9A"/>
    <w:rsid w:val="7BFF6EEF"/>
    <w:rsid w:val="7C730964"/>
    <w:rsid w:val="7CA639EC"/>
    <w:rsid w:val="7D400D02"/>
    <w:rsid w:val="7D431C6F"/>
    <w:rsid w:val="7D536358"/>
    <w:rsid w:val="7D7E4754"/>
    <w:rsid w:val="7D956C94"/>
    <w:rsid w:val="7DBB2757"/>
    <w:rsid w:val="7DE26D93"/>
    <w:rsid w:val="7E3316A2"/>
    <w:rsid w:val="7E4A0D41"/>
    <w:rsid w:val="7EA877A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unhideWhenUsed/>
    <w:qFormat/>
    <w:uiPriority w:val="99"/>
    <w:pPr>
      <w:spacing w:after="0"/>
    </w:pPr>
    <w:rPr>
      <w:rFonts w:ascii="Calibri" w:hAnsi="Calibri" w:cs="Calibri"/>
      <w:sz w:val="22"/>
      <w:szCs w:val="21"/>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TAL (文字)"/>
    <w:qFormat/>
    <w:uiPriority w:val="0"/>
    <w:rPr>
      <w:rFonts w:ascii="Arial" w:hAnsi="Arial" w:eastAsia="Times New Roman"/>
      <w:sz w:val="18"/>
      <w:lang w:val="en-GB"/>
    </w:rPr>
  </w:style>
  <w:style w:type="paragraph" w:styleId="87">
    <w:name w:val="No Spacing"/>
    <w:qFormat/>
    <w:uiPriority w:val="1"/>
    <w:rPr>
      <w:rFonts w:ascii="Times New Roman" w:hAnsi="Times New Roman" w:eastAsia="Times New Roman" w:cs="Times New Roman"/>
      <w:lang w:val="en-GB" w:eastAsia="en-US" w:bidi="ar-SA"/>
    </w:rPr>
  </w:style>
  <w:style w:type="paragraph" w:customStyle="1" w:styleId="88">
    <w:name w:val="Normal1"/>
    <w:qFormat/>
    <w:uiPriority w:val="0"/>
    <w:pPr>
      <w:jc w:val="both"/>
    </w:pPr>
    <w:rPr>
      <w:rFonts w:ascii="Times New Roman" w:hAnsi="Times New Roman" w:eastAsia="宋体" w:cs="Times New Roman"/>
      <w:kern w:val="2"/>
      <w:sz w:val="21"/>
      <w:szCs w:val="21"/>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2025-02-07T10:38:08Z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20E11EEE797B47F3A979A345E65B82CA</vt:lpwstr>
  </property>
</Properties>
</file>